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4C25" w14:textId="431FE675" w:rsidR="00A46CB0" w:rsidRDefault="00A46CB0" w:rsidP="00A46CB0">
      <w:pPr>
        <w:pStyle w:val="3gpptitlecitytdocnumber"/>
        <w:rPr>
          <w:rFonts w:eastAsia="宋体" w:hint="eastAsia"/>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sidR="00A25635">
        <w:rPr>
          <w:rFonts w:eastAsia="宋体" w:hint="eastAsia"/>
          <w:lang w:val="en-US" w:eastAsia="zh-CN"/>
        </w:rPr>
        <w:t>9</w:t>
      </w:r>
      <w:r>
        <w:rPr>
          <w:rFonts w:eastAsia="宋体"/>
          <w:lang w:val="en-US" w:eastAsia="zh-CN"/>
        </w:rPr>
        <w:t>bis</w:t>
      </w:r>
      <w:r>
        <w:rPr>
          <w:rFonts w:eastAsia="宋体"/>
          <w:lang w:val="en-US" w:eastAsia="zh-CN"/>
        </w:rPr>
        <w:tab/>
        <w:t>R3-2</w:t>
      </w:r>
      <w:r w:rsidR="00815DD3">
        <w:rPr>
          <w:rFonts w:eastAsia="宋体" w:hint="eastAsia"/>
          <w:lang w:val="en-US" w:eastAsia="zh-CN"/>
        </w:rPr>
        <w:t>5</w:t>
      </w:r>
      <w:r w:rsidR="00076547">
        <w:rPr>
          <w:rFonts w:eastAsia="宋体" w:hint="eastAsia"/>
          <w:lang w:val="en-US" w:eastAsia="zh-CN"/>
        </w:rPr>
        <w:t>6880</w:t>
      </w:r>
    </w:p>
    <w:bookmarkEnd w:id="1"/>
    <w:bookmarkEnd w:id="2"/>
    <w:p w14:paraId="2B1DE23B" w14:textId="799A8CC0" w:rsidR="00016856" w:rsidRPr="00093EA7" w:rsidRDefault="00271061" w:rsidP="00016856">
      <w:pPr>
        <w:pStyle w:val="3gpptitlecitytdocnumber"/>
        <w:rPr>
          <w:rFonts w:eastAsia="宋体"/>
          <w:lang w:val="en-US" w:eastAsia="zh-CN"/>
        </w:rPr>
      </w:pPr>
      <w:r w:rsidRPr="00271061">
        <w:rPr>
          <w:rFonts w:eastAsia="宋体"/>
          <w:lang w:val="en-US" w:eastAsia="zh-CN"/>
        </w:rPr>
        <w:t>Prague, Czech Republic, 13 –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592D" w14:paraId="5291047D" w14:textId="77777777">
        <w:tc>
          <w:tcPr>
            <w:tcW w:w="9641" w:type="dxa"/>
            <w:gridSpan w:val="9"/>
            <w:tcBorders>
              <w:top w:val="single" w:sz="4" w:space="0" w:color="auto"/>
              <w:left w:val="single" w:sz="4" w:space="0" w:color="auto"/>
              <w:right w:val="single" w:sz="4" w:space="0" w:color="auto"/>
            </w:tcBorders>
          </w:tcPr>
          <w:p w14:paraId="4B749550" w14:textId="2734F01E" w:rsidR="008E592D" w:rsidRDefault="004323E5">
            <w:pPr>
              <w:pStyle w:val="CRCoverPage"/>
              <w:spacing w:after="0"/>
              <w:jc w:val="right"/>
              <w:rPr>
                <w:i/>
                <w:lang w:eastAsia="zh-CN"/>
              </w:rPr>
            </w:pPr>
            <w:r>
              <w:rPr>
                <w:i/>
                <w:sz w:val="14"/>
              </w:rPr>
              <w:t>CR-Form-v12.</w:t>
            </w:r>
            <w:r>
              <w:rPr>
                <w:rFonts w:hint="eastAsia"/>
                <w:i/>
                <w:sz w:val="14"/>
                <w:lang w:val="en-US" w:eastAsia="zh-CN"/>
              </w:rPr>
              <w:t>3</w:t>
            </w:r>
          </w:p>
        </w:tc>
      </w:tr>
      <w:tr w:rsidR="008E592D" w14:paraId="073B39E1" w14:textId="77777777">
        <w:tc>
          <w:tcPr>
            <w:tcW w:w="9641" w:type="dxa"/>
            <w:gridSpan w:val="9"/>
            <w:tcBorders>
              <w:left w:val="single" w:sz="4" w:space="0" w:color="auto"/>
              <w:right w:val="single" w:sz="4" w:space="0" w:color="auto"/>
            </w:tcBorders>
          </w:tcPr>
          <w:p w14:paraId="206614DE" w14:textId="77777777" w:rsidR="008E592D" w:rsidRDefault="004323E5">
            <w:pPr>
              <w:pStyle w:val="CRCoverPage"/>
              <w:spacing w:after="0"/>
              <w:jc w:val="center"/>
            </w:pPr>
            <w:r>
              <w:rPr>
                <w:b/>
                <w:sz w:val="32"/>
              </w:rPr>
              <w:t>CHANGE REQUEST</w:t>
            </w:r>
          </w:p>
        </w:tc>
      </w:tr>
      <w:tr w:rsidR="008E592D" w14:paraId="4E59F947" w14:textId="77777777">
        <w:tc>
          <w:tcPr>
            <w:tcW w:w="9641" w:type="dxa"/>
            <w:gridSpan w:val="9"/>
            <w:tcBorders>
              <w:left w:val="single" w:sz="4" w:space="0" w:color="auto"/>
              <w:right w:val="single" w:sz="4" w:space="0" w:color="auto"/>
            </w:tcBorders>
          </w:tcPr>
          <w:p w14:paraId="06282D2E" w14:textId="77777777" w:rsidR="008E592D" w:rsidRDefault="008E592D">
            <w:pPr>
              <w:pStyle w:val="CRCoverPage"/>
              <w:spacing w:after="0"/>
              <w:rPr>
                <w:sz w:val="8"/>
                <w:szCs w:val="8"/>
              </w:rPr>
            </w:pPr>
          </w:p>
        </w:tc>
      </w:tr>
      <w:tr w:rsidR="008E592D" w14:paraId="38B1181D" w14:textId="77777777">
        <w:tc>
          <w:tcPr>
            <w:tcW w:w="142" w:type="dxa"/>
            <w:tcBorders>
              <w:left w:val="single" w:sz="4" w:space="0" w:color="auto"/>
            </w:tcBorders>
          </w:tcPr>
          <w:p w14:paraId="6CBD0224" w14:textId="77777777" w:rsidR="008E592D" w:rsidRDefault="008E592D">
            <w:pPr>
              <w:pStyle w:val="CRCoverPage"/>
              <w:spacing w:after="0"/>
              <w:jc w:val="right"/>
            </w:pPr>
          </w:p>
        </w:tc>
        <w:tc>
          <w:tcPr>
            <w:tcW w:w="1559" w:type="dxa"/>
            <w:shd w:val="pct30" w:color="FFFF00" w:fill="auto"/>
          </w:tcPr>
          <w:p w14:paraId="2A0807C1" w14:textId="37CFD4ED" w:rsidR="008E592D" w:rsidRDefault="004323E5">
            <w:pPr>
              <w:pStyle w:val="CRCoverPage"/>
              <w:spacing w:after="0"/>
              <w:jc w:val="right"/>
              <w:rPr>
                <w:b/>
                <w:sz w:val="28"/>
              </w:rPr>
            </w:pPr>
            <w:r>
              <w:rPr>
                <w:rFonts w:eastAsia="宋体"/>
                <w:b/>
                <w:sz w:val="28"/>
              </w:rPr>
              <w:t>3</w:t>
            </w:r>
            <w:r w:rsidR="003027A2">
              <w:rPr>
                <w:rFonts w:eastAsia="宋体" w:hint="eastAsia"/>
                <w:b/>
                <w:sz w:val="28"/>
                <w:lang w:eastAsia="zh-CN"/>
              </w:rPr>
              <w:t>8.473</w:t>
            </w:r>
          </w:p>
        </w:tc>
        <w:tc>
          <w:tcPr>
            <w:tcW w:w="709" w:type="dxa"/>
          </w:tcPr>
          <w:p w14:paraId="111E4784" w14:textId="77777777" w:rsidR="008E592D" w:rsidRDefault="004323E5">
            <w:pPr>
              <w:pStyle w:val="CRCoverPage"/>
              <w:spacing w:after="0"/>
              <w:jc w:val="center"/>
            </w:pPr>
            <w:r>
              <w:rPr>
                <w:b/>
                <w:sz w:val="28"/>
              </w:rPr>
              <w:t>CR</w:t>
            </w:r>
          </w:p>
        </w:tc>
        <w:tc>
          <w:tcPr>
            <w:tcW w:w="1276" w:type="dxa"/>
            <w:shd w:val="pct30" w:color="FFFF00" w:fill="auto"/>
          </w:tcPr>
          <w:p w14:paraId="51AA429B" w14:textId="48AE7352" w:rsidR="008E592D" w:rsidRPr="0020489B" w:rsidRDefault="007165DE" w:rsidP="007A7643">
            <w:pPr>
              <w:pStyle w:val="CRCoverPage"/>
              <w:spacing w:after="0"/>
              <w:jc w:val="center"/>
              <w:rPr>
                <w:rFonts w:eastAsia="宋体" w:hint="eastAsia"/>
                <w:b/>
                <w:sz w:val="28"/>
                <w:highlight w:val="cyan"/>
                <w:lang w:eastAsia="zh-CN"/>
              </w:rPr>
            </w:pPr>
            <w:r w:rsidRPr="007A7643">
              <w:rPr>
                <w:rFonts w:eastAsia="宋体" w:hint="eastAsia"/>
                <w:b/>
                <w:sz w:val="28"/>
                <w:lang w:eastAsia="zh-CN"/>
              </w:rPr>
              <w:t>1608</w:t>
            </w:r>
          </w:p>
        </w:tc>
        <w:tc>
          <w:tcPr>
            <w:tcW w:w="709" w:type="dxa"/>
          </w:tcPr>
          <w:p w14:paraId="0BCA223B" w14:textId="77777777" w:rsidR="008E592D" w:rsidRDefault="004323E5">
            <w:pPr>
              <w:pStyle w:val="CRCoverPage"/>
              <w:tabs>
                <w:tab w:val="right" w:pos="625"/>
              </w:tabs>
              <w:spacing w:after="0"/>
              <w:jc w:val="center"/>
            </w:pPr>
            <w:r>
              <w:rPr>
                <w:b/>
                <w:bCs/>
                <w:sz w:val="28"/>
              </w:rPr>
              <w:t>rev</w:t>
            </w:r>
          </w:p>
        </w:tc>
        <w:tc>
          <w:tcPr>
            <w:tcW w:w="992" w:type="dxa"/>
            <w:shd w:val="pct30" w:color="FFFF00" w:fill="auto"/>
          </w:tcPr>
          <w:p w14:paraId="648FF6D1" w14:textId="5F8FFB55" w:rsidR="008E592D" w:rsidRPr="00296FB7" w:rsidRDefault="008E592D" w:rsidP="00296FB7">
            <w:pPr>
              <w:pStyle w:val="CRCoverPage"/>
              <w:spacing w:after="0"/>
              <w:jc w:val="center"/>
              <w:rPr>
                <w:rFonts w:eastAsia="宋体"/>
                <w:b/>
                <w:sz w:val="28"/>
                <w:lang w:eastAsia="zh-CN"/>
              </w:rPr>
            </w:pPr>
          </w:p>
        </w:tc>
        <w:tc>
          <w:tcPr>
            <w:tcW w:w="2410" w:type="dxa"/>
          </w:tcPr>
          <w:p w14:paraId="01FC9169" w14:textId="77777777" w:rsidR="008E592D" w:rsidRDefault="004323E5">
            <w:pPr>
              <w:pStyle w:val="CRCoverPage"/>
              <w:tabs>
                <w:tab w:val="right" w:pos="1825"/>
              </w:tabs>
              <w:spacing w:after="0"/>
              <w:jc w:val="center"/>
            </w:pPr>
            <w:r>
              <w:rPr>
                <w:b/>
                <w:sz w:val="28"/>
                <w:szCs w:val="28"/>
              </w:rPr>
              <w:t>Current version:</w:t>
            </w:r>
          </w:p>
        </w:tc>
        <w:tc>
          <w:tcPr>
            <w:tcW w:w="1701" w:type="dxa"/>
            <w:shd w:val="pct30" w:color="FFFF00" w:fill="auto"/>
          </w:tcPr>
          <w:p w14:paraId="516328AF" w14:textId="2878E4CC" w:rsidR="008E592D" w:rsidRDefault="00E33D91" w:rsidP="00DC3084">
            <w:pPr>
              <w:pStyle w:val="CRCoverPage"/>
              <w:spacing w:after="0"/>
              <w:jc w:val="center"/>
              <w:rPr>
                <w:sz w:val="28"/>
                <w:lang w:eastAsia="zh-CN"/>
              </w:rPr>
            </w:pPr>
            <w:r w:rsidRPr="006606A9">
              <w:rPr>
                <w:rFonts w:eastAsia="宋体" w:hint="eastAsia"/>
                <w:b/>
                <w:sz w:val="28"/>
              </w:rPr>
              <w:t>1</w:t>
            </w:r>
            <w:r w:rsidR="00362945">
              <w:rPr>
                <w:rFonts w:eastAsia="宋体" w:hint="eastAsia"/>
                <w:b/>
                <w:sz w:val="28"/>
                <w:lang w:eastAsia="zh-CN"/>
              </w:rPr>
              <w:t>9</w:t>
            </w:r>
            <w:r w:rsidR="00F72A13">
              <w:rPr>
                <w:rFonts w:eastAsia="宋体" w:hint="eastAsia"/>
                <w:b/>
                <w:sz w:val="28"/>
                <w:lang w:eastAsia="zh-CN"/>
              </w:rPr>
              <w:t>.</w:t>
            </w:r>
            <w:r w:rsidR="00362945">
              <w:rPr>
                <w:rFonts w:eastAsia="宋体" w:hint="eastAsia"/>
                <w:b/>
                <w:sz w:val="28"/>
                <w:lang w:eastAsia="zh-CN"/>
              </w:rPr>
              <w:t>0</w:t>
            </w:r>
            <w:r w:rsidR="00F72A13">
              <w:rPr>
                <w:rFonts w:eastAsia="宋体" w:hint="eastAsia"/>
                <w:b/>
                <w:sz w:val="28"/>
                <w:lang w:eastAsia="zh-CN"/>
              </w:rPr>
              <w:t>.0</w:t>
            </w:r>
          </w:p>
        </w:tc>
        <w:tc>
          <w:tcPr>
            <w:tcW w:w="143" w:type="dxa"/>
            <w:tcBorders>
              <w:right w:val="single" w:sz="4" w:space="0" w:color="auto"/>
            </w:tcBorders>
          </w:tcPr>
          <w:p w14:paraId="641C9C9D" w14:textId="77777777" w:rsidR="008E592D" w:rsidRDefault="008E592D">
            <w:pPr>
              <w:pStyle w:val="CRCoverPage"/>
              <w:spacing w:after="0"/>
            </w:pPr>
          </w:p>
        </w:tc>
      </w:tr>
      <w:tr w:rsidR="008E592D" w14:paraId="27BB145A" w14:textId="77777777">
        <w:tc>
          <w:tcPr>
            <w:tcW w:w="9641" w:type="dxa"/>
            <w:gridSpan w:val="9"/>
            <w:tcBorders>
              <w:left w:val="single" w:sz="4" w:space="0" w:color="auto"/>
              <w:right w:val="single" w:sz="4" w:space="0" w:color="auto"/>
            </w:tcBorders>
          </w:tcPr>
          <w:p w14:paraId="7CF6EBA5" w14:textId="77777777" w:rsidR="008E592D" w:rsidRDefault="008E592D">
            <w:pPr>
              <w:pStyle w:val="CRCoverPage"/>
              <w:spacing w:after="0"/>
            </w:pPr>
          </w:p>
        </w:tc>
      </w:tr>
      <w:tr w:rsidR="008E592D" w14:paraId="134F02CC" w14:textId="77777777">
        <w:tc>
          <w:tcPr>
            <w:tcW w:w="9641" w:type="dxa"/>
            <w:gridSpan w:val="9"/>
            <w:tcBorders>
              <w:top w:val="single" w:sz="4" w:space="0" w:color="auto"/>
            </w:tcBorders>
          </w:tcPr>
          <w:p w14:paraId="4F087A77" w14:textId="77777777" w:rsidR="008E592D" w:rsidRDefault="004323E5">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8E592D" w14:paraId="6168317D" w14:textId="77777777">
        <w:tc>
          <w:tcPr>
            <w:tcW w:w="9641" w:type="dxa"/>
            <w:gridSpan w:val="9"/>
          </w:tcPr>
          <w:p w14:paraId="592AFE3C" w14:textId="77777777" w:rsidR="008E592D" w:rsidRDefault="008E592D">
            <w:pPr>
              <w:pStyle w:val="CRCoverPage"/>
              <w:spacing w:after="0"/>
              <w:rPr>
                <w:sz w:val="8"/>
                <w:szCs w:val="8"/>
              </w:rPr>
            </w:pPr>
          </w:p>
        </w:tc>
      </w:tr>
    </w:tbl>
    <w:p w14:paraId="753F859D" w14:textId="77777777" w:rsidR="008E592D" w:rsidRDefault="008E59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592D" w14:paraId="2E978DDC" w14:textId="77777777">
        <w:tc>
          <w:tcPr>
            <w:tcW w:w="2835" w:type="dxa"/>
          </w:tcPr>
          <w:p w14:paraId="20F5C5E2" w14:textId="77777777" w:rsidR="008E592D" w:rsidRDefault="004323E5">
            <w:pPr>
              <w:pStyle w:val="CRCoverPage"/>
              <w:tabs>
                <w:tab w:val="right" w:pos="2751"/>
              </w:tabs>
              <w:spacing w:after="0"/>
              <w:rPr>
                <w:b/>
                <w:i/>
              </w:rPr>
            </w:pPr>
            <w:r>
              <w:rPr>
                <w:b/>
                <w:i/>
              </w:rPr>
              <w:t>Proposed change affects:</w:t>
            </w:r>
          </w:p>
        </w:tc>
        <w:tc>
          <w:tcPr>
            <w:tcW w:w="1418" w:type="dxa"/>
          </w:tcPr>
          <w:p w14:paraId="0FB52DAC" w14:textId="77777777" w:rsidR="008E592D" w:rsidRDefault="004323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C64C" w14:textId="77777777" w:rsidR="008E592D" w:rsidRDefault="008E592D">
            <w:pPr>
              <w:pStyle w:val="CRCoverPage"/>
              <w:spacing w:after="0"/>
              <w:jc w:val="center"/>
              <w:rPr>
                <w:b/>
                <w:caps/>
              </w:rPr>
            </w:pPr>
          </w:p>
        </w:tc>
        <w:tc>
          <w:tcPr>
            <w:tcW w:w="709" w:type="dxa"/>
            <w:tcBorders>
              <w:left w:val="single" w:sz="4" w:space="0" w:color="auto"/>
            </w:tcBorders>
          </w:tcPr>
          <w:p w14:paraId="56B52EE5" w14:textId="77777777" w:rsidR="008E592D" w:rsidRDefault="004323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4E67F" w14:textId="77777777" w:rsidR="008E592D" w:rsidRDefault="008E592D">
            <w:pPr>
              <w:pStyle w:val="CRCoverPage"/>
              <w:spacing w:after="0"/>
              <w:jc w:val="center"/>
              <w:rPr>
                <w:b/>
                <w:caps/>
              </w:rPr>
            </w:pPr>
          </w:p>
        </w:tc>
        <w:tc>
          <w:tcPr>
            <w:tcW w:w="2126" w:type="dxa"/>
          </w:tcPr>
          <w:p w14:paraId="259B9824" w14:textId="77777777" w:rsidR="008E592D" w:rsidRDefault="004323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8563F" w14:textId="77777777" w:rsidR="008E592D" w:rsidRDefault="004323E5">
            <w:pPr>
              <w:pStyle w:val="CRCoverPage"/>
              <w:spacing w:after="0"/>
              <w:jc w:val="center"/>
              <w:rPr>
                <w:b/>
                <w:caps/>
                <w:lang w:eastAsia="zh-CN"/>
              </w:rPr>
            </w:pPr>
            <w:r>
              <w:rPr>
                <w:rFonts w:hint="eastAsia"/>
                <w:b/>
                <w:caps/>
                <w:lang w:eastAsia="zh-CN"/>
              </w:rPr>
              <w:t>X</w:t>
            </w:r>
          </w:p>
        </w:tc>
        <w:tc>
          <w:tcPr>
            <w:tcW w:w="1418" w:type="dxa"/>
            <w:tcBorders>
              <w:left w:val="nil"/>
            </w:tcBorders>
          </w:tcPr>
          <w:p w14:paraId="6F819F6D" w14:textId="77777777" w:rsidR="008E592D" w:rsidRDefault="004323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E120E" w14:textId="77777777" w:rsidR="008E592D" w:rsidRDefault="008E592D">
            <w:pPr>
              <w:pStyle w:val="CRCoverPage"/>
              <w:spacing w:after="0"/>
              <w:jc w:val="center"/>
              <w:rPr>
                <w:b/>
                <w:bCs/>
                <w:caps/>
              </w:rPr>
            </w:pPr>
          </w:p>
        </w:tc>
      </w:tr>
    </w:tbl>
    <w:p w14:paraId="072A048C" w14:textId="77777777" w:rsidR="008E592D" w:rsidRDefault="008E592D">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592D" w14:paraId="1571A20F" w14:textId="77777777" w:rsidTr="00AE1168">
        <w:tc>
          <w:tcPr>
            <w:tcW w:w="9640" w:type="dxa"/>
            <w:gridSpan w:val="11"/>
          </w:tcPr>
          <w:p w14:paraId="71FD173E" w14:textId="77777777" w:rsidR="008E592D" w:rsidRDefault="008E592D">
            <w:pPr>
              <w:pStyle w:val="CRCoverPage"/>
              <w:spacing w:after="0"/>
              <w:rPr>
                <w:sz w:val="8"/>
                <w:szCs w:val="8"/>
              </w:rPr>
            </w:pPr>
          </w:p>
        </w:tc>
      </w:tr>
      <w:tr w:rsidR="008E592D" w14:paraId="161E4215" w14:textId="77777777" w:rsidTr="00AE1168">
        <w:tc>
          <w:tcPr>
            <w:tcW w:w="1843" w:type="dxa"/>
            <w:tcBorders>
              <w:top w:val="single" w:sz="4" w:space="0" w:color="auto"/>
              <w:left w:val="single" w:sz="4" w:space="0" w:color="auto"/>
            </w:tcBorders>
          </w:tcPr>
          <w:p w14:paraId="4362C8BB" w14:textId="77777777" w:rsidR="008E592D" w:rsidRDefault="004323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BB7903" w14:textId="46930A53" w:rsidR="008E592D" w:rsidRDefault="003E4B31">
            <w:pPr>
              <w:pStyle w:val="CRCoverPage"/>
              <w:rPr>
                <w:lang w:val="en-US" w:eastAsia="zh-CN"/>
              </w:rPr>
            </w:pPr>
            <w:r>
              <w:rPr>
                <w:lang w:val="en-US"/>
              </w:rPr>
              <w:t>Correction on</w:t>
            </w:r>
            <w:r>
              <w:rPr>
                <w:rFonts w:hint="eastAsia"/>
                <w:lang w:val="en-US" w:eastAsia="zh-CN"/>
              </w:rPr>
              <w:t xml:space="preserve"> </w:t>
            </w:r>
            <w:r w:rsidRPr="007B2F6A">
              <w:rPr>
                <w:lang w:val="en-US" w:eastAsia="zh-CN"/>
              </w:rPr>
              <w:t>Reference Signal</w:t>
            </w:r>
            <w:r>
              <w:rPr>
                <w:rFonts w:hint="eastAsia"/>
                <w:lang w:val="en-US" w:eastAsia="zh-CN"/>
              </w:rPr>
              <w:t xml:space="preserve"> for Positioning</w:t>
            </w:r>
          </w:p>
        </w:tc>
      </w:tr>
      <w:tr w:rsidR="008E592D" w14:paraId="6E0915A7" w14:textId="77777777" w:rsidTr="00AE1168">
        <w:tc>
          <w:tcPr>
            <w:tcW w:w="1843" w:type="dxa"/>
            <w:tcBorders>
              <w:left w:val="single" w:sz="4" w:space="0" w:color="auto"/>
            </w:tcBorders>
          </w:tcPr>
          <w:p w14:paraId="21D9D8E0"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D61DA86" w14:textId="77777777" w:rsidR="008E592D" w:rsidRDefault="008E592D">
            <w:pPr>
              <w:pStyle w:val="CRCoverPage"/>
              <w:spacing w:after="0"/>
              <w:rPr>
                <w:sz w:val="8"/>
                <w:szCs w:val="8"/>
              </w:rPr>
            </w:pPr>
          </w:p>
        </w:tc>
      </w:tr>
      <w:tr w:rsidR="008E592D" w:rsidRPr="00830A26" w14:paraId="492B38BE" w14:textId="77777777" w:rsidTr="00AE1168">
        <w:tc>
          <w:tcPr>
            <w:tcW w:w="1843" w:type="dxa"/>
            <w:tcBorders>
              <w:left w:val="single" w:sz="4" w:space="0" w:color="auto"/>
            </w:tcBorders>
          </w:tcPr>
          <w:p w14:paraId="6D9092BD" w14:textId="77777777" w:rsidR="008E592D" w:rsidRDefault="004323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5A4C3A" w14:textId="5FAF5B94" w:rsidR="008E592D" w:rsidRDefault="009D5D11" w:rsidP="00D13EA2">
            <w:pPr>
              <w:pStyle w:val="CRCoverPage"/>
              <w:rPr>
                <w:lang w:val="it-IT" w:eastAsia="zh-CN"/>
              </w:rPr>
            </w:pPr>
            <w:r>
              <w:rPr>
                <w:rFonts w:hint="eastAsia"/>
                <w:lang w:val="it-IT" w:eastAsia="zh-CN"/>
              </w:rPr>
              <w:t>China Telecom</w:t>
            </w:r>
            <w:r w:rsidR="00AF4B89">
              <w:rPr>
                <w:rFonts w:hint="eastAsia"/>
                <w:lang w:val="it-IT" w:eastAsia="zh-CN"/>
              </w:rPr>
              <w:t xml:space="preserve">, </w:t>
            </w:r>
            <w:r w:rsidR="00AF4B89">
              <w:rPr>
                <w:lang w:val="it-IT" w:eastAsia="zh-CN"/>
              </w:rPr>
              <w:t>China</w:t>
            </w:r>
            <w:r w:rsidR="00AF4B89">
              <w:rPr>
                <w:rFonts w:hint="eastAsia"/>
                <w:lang w:val="it-IT" w:eastAsia="zh-CN"/>
              </w:rPr>
              <w:t xml:space="preserve"> Unicom, CATT</w:t>
            </w:r>
          </w:p>
        </w:tc>
      </w:tr>
      <w:tr w:rsidR="008E592D" w14:paraId="0968966A" w14:textId="77777777" w:rsidTr="00AE1168">
        <w:tc>
          <w:tcPr>
            <w:tcW w:w="1843" w:type="dxa"/>
            <w:tcBorders>
              <w:left w:val="single" w:sz="4" w:space="0" w:color="auto"/>
            </w:tcBorders>
          </w:tcPr>
          <w:p w14:paraId="1A2CAB8A" w14:textId="77777777" w:rsidR="008E592D" w:rsidRDefault="004323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BD90CB" w14:textId="77777777" w:rsidR="008E592D" w:rsidRDefault="004323E5">
            <w:pPr>
              <w:pStyle w:val="CRCoverPage"/>
              <w:spacing w:after="0"/>
            </w:pPr>
            <w:r>
              <w:t>R3</w:t>
            </w:r>
          </w:p>
        </w:tc>
      </w:tr>
      <w:tr w:rsidR="008E592D" w14:paraId="30FEC9C3" w14:textId="77777777" w:rsidTr="00AE1168">
        <w:tc>
          <w:tcPr>
            <w:tcW w:w="1843" w:type="dxa"/>
            <w:tcBorders>
              <w:left w:val="single" w:sz="4" w:space="0" w:color="auto"/>
            </w:tcBorders>
          </w:tcPr>
          <w:p w14:paraId="0C5F0BBF"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5524A72" w14:textId="77777777" w:rsidR="008E592D" w:rsidRDefault="008E592D">
            <w:pPr>
              <w:pStyle w:val="CRCoverPage"/>
              <w:spacing w:after="0"/>
              <w:rPr>
                <w:sz w:val="8"/>
                <w:szCs w:val="8"/>
              </w:rPr>
            </w:pPr>
          </w:p>
        </w:tc>
      </w:tr>
      <w:tr w:rsidR="008E592D" w14:paraId="38D09A2B" w14:textId="77777777" w:rsidTr="00AE1168">
        <w:tc>
          <w:tcPr>
            <w:tcW w:w="1843" w:type="dxa"/>
            <w:tcBorders>
              <w:left w:val="single" w:sz="4" w:space="0" w:color="auto"/>
            </w:tcBorders>
          </w:tcPr>
          <w:p w14:paraId="398F0938" w14:textId="77777777" w:rsidR="008E592D" w:rsidRDefault="004323E5">
            <w:pPr>
              <w:pStyle w:val="CRCoverPage"/>
              <w:tabs>
                <w:tab w:val="right" w:pos="1759"/>
              </w:tabs>
              <w:spacing w:after="0"/>
              <w:rPr>
                <w:b/>
                <w:i/>
              </w:rPr>
            </w:pPr>
            <w:r>
              <w:rPr>
                <w:b/>
                <w:i/>
              </w:rPr>
              <w:t>Work item code:</w:t>
            </w:r>
          </w:p>
        </w:tc>
        <w:tc>
          <w:tcPr>
            <w:tcW w:w="3686" w:type="dxa"/>
            <w:gridSpan w:val="5"/>
            <w:shd w:val="pct30" w:color="FFFF00" w:fill="auto"/>
          </w:tcPr>
          <w:p w14:paraId="3F6178D8" w14:textId="0512DA6C" w:rsidR="008E592D" w:rsidRDefault="008C5009">
            <w:pPr>
              <w:pStyle w:val="CRCoverPage"/>
              <w:spacing w:after="0"/>
              <w:rPr>
                <w:rFonts w:hint="eastAsia"/>
                <w:lang w:eastAsia="zh-CN"/>
              </w:rPr>
            </w:pPr>
            <w:fldSimple w:instr=" DOCPROPERTY  RelatedWis  \* MERGEFORMAT ">
              <w:r>
                <w:t>NR_pos_enh2</w:t>
              </w:r>
            </w:fldSimple>
            <w:r w:rsidR="0014441D">
              <w:rPr>
                <w:rFonts w:hint="eastAsia"/>
                <w:lang w:eastAsia="zh-CN"/>
              </w:rPr>
              <w:t>-Core, TEI19</w:t>
            </w:r>
          </w:p>
        </w:tc>
        <w:tc>
          <w:tcPr>
            <w:tcW w:w="567" w:type="dxa"/>
            <w:tcBorders>
              <w:left w:val="nil"/>
            </w:tcBorders>
          </w:tcPr>
          <w:p w14:paraId="705A2ADD" w14:textId="77777777" w:rsidR="008E592D" w:rsidRDefault="008E592D">
            <w:pPr>
              <w:pStyle w:val="CRCoverPage"/>
              <w:spacing w:after="0"/>
              <w:ind w:right="100"/>
            </w:pPr>
          </w:p>
        </w:tc>
        <w:tc>
          <w:tcPr>
            <w:tcW w:w="1417" w:type="dxa"/>
            <w:gridSpan w:val="3"/>
            <w:tcBorders>
              <w:left w:val="nil"/>
            </w:tcBorders>
          </w:tcPr>
          <w:p w14:paraId="4E2B4789" w14:textId="77777777" w:rsidR="008E592D" w:rsidRDefault="004323E5">
            <w:pPr>
              <w:pStyle w:val="CRCoverPage"/>
              <w:spacing w:after="0"/>
              <w:jc w:val="right"/>
            </w:pPr>
            <w:r>
              <w:rPr>
                <w:b/>
                <w:i/>
              </w:rPr>
              <w:t>Date:</w:t>
            </w:r>
          </w:p>
        </w:tc>
        <w:tc>
          <w:tcPr>
            <w:tcW w:w="2127" w:type="dxa"/>
            <w:tcBorders>
              <w:right w:val="single" w:sz="4" w:space="0" w:color="auto"/>
            </w:tcBorders>
            <w:shd w:val="pct30" w:color="FFFF00" w:fill="auto"/>
          </w:tcPr>
          <w:p w14:paraId="6D64384B" w14:textId="61E40DA2" w:rsidR="008E592D" w:rsidRDefault="00E54E13">
            <w:pPr>
              <w:pStyle w:val="CRCoverPage"/>
              <w:spacing w:after="0"/>
              <w:ind w:left="100"/>
              <w:rPr>
                <w:lang w:eastAsia="zh-CN"/>
              </w:rPr>
            </w:pPr>
            <w:r>
              <w:t>202</w:t>
            </w:r>
            <w:r w:rsidR="008816A6">
              <w:rPr>
                <w:rFonts w:hint="eastAsia"/>
                <w:lang w:eastAsia="zh-CN"/>
              </w:rPr>
              <w:t>5</w:t>
            </w:r>
            <w:r>
              <w:t>-</w:t>
            </w:r>
            <w:r w:rsidR="008816A6">
              <w:rPr>
                <w:rFonts w:hint="eastAsia"/>
                <w:lang w:eastAsia="zh-CN"/>
              </w:rPr>
              <w:t>9</w:t>
            </w:r>
            <w:r w:rsidR="004323E5">
              <w:t>-</w:t>
            </w:r>
            <w:r w:rsidR="008816A6">
              <w:rPr>
                <w:rFonts w:hint="eastAsia"/>
                <w:lang w:eastAsia="zh-CN"/>
              </w:rPr>
              <w:t>30</w:t>
            </w:r>
          </w:p>
        </w:tc>
      </w:tr>
      <w:tr w:rsidR="008E592D" w14:paraId="5545E005" w14:textId="77777777" w:rsidTr="00AE1168">
        <w:tc>
          <w:tcPr>
            <w:tcW w:w="1843" w:type="dxa"/>
            <w:tcBorders>
              <w:left w:val="single" w:sz="4" w:space="0" w:color="auto"/>
            </w:tcBorders>
          </w:tcPr>
          <w:p w14:paraId="35B74674" w14:textId="77777777" w:rsidR="008E592D" w:rsidRDefault="008E592D">
            <w:pPr>
              <w:pStyle w:val="CRCoverPage"/>
              <w:spacing w:after="0"/>
              <w:rPr>
                <w:b/>
                <w:i/>
                <w:sz w:val="8"/>
                <w:szCs w:val="8"/>
              </w:rPr>
            </w:pPr>
          </w:p>
        </w:tc>
        <w:tc>
          <w:tcPr>
            <w:tcW w:w="1986" w:type="dxa"/>
            <w:gridSpan w:val="4"/>
          </w:tcPr>
          <w:p w14:paraId="53169A05" w14:textId="77777777" w:rsidR="008E592D" w:rsidRDefault="008E592D">
            <w:pPr>
              <w:pStyle w:val="CRCoverPage"/>
              <w:spacing w:after="0"/>
              <w:rPr>
                <w:sz w:val="8"/>
                <w:szCs w:val="8"/>
              </w:rPr>
            </w:pPr>
          </w:p>
        </w:tc>
        <w:tc>
          <w:tcPr>
            <w:tcW w:w="2267" w:type="dxa"/>
            <w:gridSpan w:val="2"/>
          </w:tcPr>
          <w:p w14:paraId="251F8F67" w14:textId="77777777" w:rsidR="008E592D" w:rsidRDefault="008E592D">
            <w:pPr>
              <w:pStyle w:val="CRCoverPage"/>
              <w:spacing w:after="0"/>
              <w:rPr>
                <w:sz w:val="8"/>
                <w:szCs w:val="8"/>
              </w:rPr>
            </w:pPr>
          </w:p>
        </w:tc>
        <w:tc>
          <w:tcPr>
            <w:tcW w:w="1417" w:type="dxa"/>
            <w:gridSpan w:val="3"/>
          </w:tcPr>
          <w:p w14:paraId="46CD373D" w14:textId="77777777" w:rsidR="008E592D" w:rsidRDefault="008E592D">
            <w:pPr>
              <w:pStyle w:val="CRCoverPage"/>
              <w:spacing w:after="0"/>
              <w:rPr>
                <w:sz w:val="8"/>
                <w:szCs w:val="8"/>
              </w:rPr>
            </w:pPr>
          </w:p>
        </w:tc>
        <w:tc>
          <w:tcPr>
            <w:tcW w:w="2127" w:type="dxa"/>
            <w:tcBorders>
              <w:right w:val="single" w:sz="4" w:space="0" w:color="auto"/>
            </w:tcBorders>
          </w:tcPr>
          <w:p w14:paraId="49CCEA50" w14:textId="77777777" w:rsidR="008E592D" w:rsidRDefault="008E592D">
            <w:pPr>
              <w:pStyle w:val="CRCoverPage"/>
              <w:spacing w:after="0"/>
              <w:rPr>
                <w:sz w:val="8"/>
                <w:szCs w:val="8"/>
              </w:rPr>
            </w:pPr>
          </w:p>
        </w:tc>
      </w:tr>
      <w:tr w:rsidR="008E592D" w14:paraId="3097357B" w14:textId="77777777" w:rsidTr="00AE1168">
        <w:trPr>
          <w:cantSplit/>
        </w:trPr>
        <w:tc>
          <w:tcPr>
            <w:tcW w:w="1843" w:type="dxa"/>
            <w:tcBorders>
              <w:left w:val="single" w:sz="4" w:space="0" w:color="auto"/>
            </w:tcBorders>
          </w:tcPr>
          <w:p w14:paraId="74AFFB4D" w14:textId="77777777" w:rsidR="008E592D" w:rsidRDefault="004323E5">
            <w:pPr>
              <w:pStyle w:val="CRCoverPage"/>
              <w:tabs>
                <w:tab w:val="right" w:pos="1759"/>
              </w:tabs>
              <w:spacing w:after="0"/>
              <w:rPr>
                <w:b/>
                <w:i/>
              </w:rPr>
            </w:pPr>
            <w:r>
              <w:rPr>
                <w:b/>
                <w:i/>
              </w:rPr>
              <w:t>Category:</w:t>
            </w:r>
          </w:p>
        </w:tc>
        <w:tc>
          <w:tcPr>
            <w:tcW w:w="851" w:type="dxa"/>
            <w:shd w:val="pct30" w:color="FFFF00" w:fill="auto"/>
          </w:tcPr>
          <w:p w14:paraId="1E48B0DC" w14:textId="1F915D57" w:rsidR="008E592D" w:rsidRDefault="0082709C">
            <w:pPr>
              <w:pStyle w:val="CRCoverPage"/>
              <w:spacing w:after="0"/>
              <w:ind w:right="-609"/>
              <w:rPr>
                <w:b/>
                <w:lang w:eastAsia="zh-CN"/>
              </w:rPr>
            </w:pPr>
            <w:r>
              <w:rPr>
                <w:rFonts w:hint="eastAsia"/>
                <w:b/>
                <w:lang w:eastAsia="zh-CN"/>
              </w:rPr>
              <w:t>A</w:t>
            </w:r>
          </w:p>
        </w:tc>
        <w:tc>
          <w:tcPr>
            <w:tcW w:w="3402" w:type="dxa"/>
            <w:gridSpan w:val="5"/>
            <w:tcBorders>
              <w:left w:val="nil"/>
            </w:tcBorders>
          </w:tcPr>
          <w:p w14:paraId="65B5B35F" w14:textId="77777777" w:rsidR="008E592D" w:rsidRDefault="008E592D">
            <w:pPr>
              <w:pStyle w:val="CRCoverPage"/>
              <w:spacing w:after="0"/>
            </w:pPr>
          </w:p>
        </w:tc>
        <w:tc>
          <w:tcPr>
            <w:tcW w:w="1417" w:type="dxa"/>
            <w:gridSpan w:val="3"/>
            <w:tcBorders>
              <w:left w:val="nil"/>
            </w:tcBorders>
          </w:tcPr>
          <w:p w14:paraId="06AF4059" w14:textId="77777777" w:rsidR="008E592D" w:rsidRDefault="004323E5">
            <w:pPr>
              <w:pStyle w:val="CRCoverPage"/>
              <w:spacing w:after="0"/>
              <w:jc w:val="right"/>
              <w:rPr>
                <w:b/>
                <w:i/>
              </w:rPr>
            </w:pPr>
            <w:r>
              <w:rPr>
                <w:b/>
                <w:i/>
              </w:rPr>
              <w:t>Release:</w:t>
            </w:r>
          </w:p>
        </w:tc>
        <w:tc>
          <w:tcPr>
            <w:tcW w:w="2127" w:type="dxa"/>
            <w:tcBorders>
              <w:right w:val="single" w:sz="4" w:space="0" w:color="auto"/>
            </w:tcBorders>
            <w:shd w:val="pct30" w:color="FFFF00" w:fill="auto"/>
          </w:tcPr>
          <w:p w14:paraId="0C443AFA" w14:textId="3B3B111A" w:rsidR="008E592D" w:rsidRDefault="004323E5">
            <w:pPr>
              <w:pStyle w:val="CRCoverPage"/>
              <w:spacing w:after="0"/>
              <w:ind w:left="100"/>
              <w:rPr>
                <w:lang w:eastAsia="zh-CN"/>
              </w:rPr>
            </w:pPr>
            <w:r>
              <w:t>Rel-1</w:t>
            </w:r>
            <w:r w:rsidR="003C6820">
              <w:rPr>
                <w:rFonts w:hint="eastAsia"/>
                <w:lang w:eastAsia="zh-CN"/>
              </w:rPr>
              <w:t>8</w:t>
            </w:r>
          </w:p>
        </w:tc>
      </w:tr>
      <w:tr w:rsidR="008E592D" w14:paraId="74F4CEE0" w14:textId="77777777" w:rsidTr="00AE1168">
        <w:tc>
          <w:tcPr>
            <w:tcW w:w="1843" w:type="dxa"/>
            <w:tcBorders>
              <w:left w:val="single" w:sz="4" w:space="0" w:color="auto"/>
              <w:bottom w:val="single" w:sz="4" w:space="0" w:color="auto"/>
            </w:tcBorders>
          </w:tcPr>
          <w:p w14:paraId="33EB6D0D" w14:textId="77777777" w:rsidR="008E592D" w:rsidRDefault="008E592D">
            <w:pPr>
              <w:pStyle w:val="CRCoverPage"/>
              <w:spacing w:after="0"/>
              <w:rPr>
                <w:b/>
                <w:i/>
              </w:rPr>
            </w:pPr>
          </w:p>
        </w:tc>
        <w:tc>
          <w:tcPr>
            <w:tcW w:w="4677" w:type="dxa"/>
            <w:gridSpan w:val="8"/>
            <w:tcBorders>
              <w:bottom w:val="single" w:sz="4" w:space="0" w:color="auto"/>
            </w:tcBorders>
          </w:tcPr>
          <w:p w14:paraId="69C35C7E" w14:textId="77777777" w:rsidR="008E592D" w:rsidRDefault="004323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6C046A3" w14:textId="77777777" w:rsidR="008E592D" w:rsidRDefault="004323E5">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9628E2B" w14:textId="1047DD02" w:rsidR="008E592D" w:rsidRDefault="004323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B3912">
              <w:rPr>
                <w:i/>
                <w:noProof/>
                <w:sz w:val="18"/>
              </w:rPr>
              <w:t>Rel-17</w:t>
            </w:r>
            <w:r w:rsidR="00CB3912">
              <w:rPr>
                <w:i/>
                <w:noProof/>
                <w:sz w:val="18"/>
              </w:rPr>
              <w:tab/>
              <w:t>(Release 17)</w:t>
            </w:r>
            <w:r w:rsidR="00CB3912">
              <w:rPr>
                <w:i/>
                <w:noProof/>
                <w:sz w:val="18"/>
              </w:rPr>
              <w:br/>
              <w:t>Rel-18</w:t>
            </w:r>
            <w:r w:rsidR="00CB3912">
              <w:rPr>
                <w:i/>
                <w:noProof/>
                <w:sz w:val="18"/>
              </w:rPr>
              <w:tab/>
              <w:t>(Release 18)</w:t>
            </w:r>
            <w:r w:rsidR="00CB3912">
              <w:rPr>
                <w:i/>
                <w:noProof/>
                <w:sz w:val="18"/>
              </w:rPr>
              <w:br/>
              <w:t>Rel-19</w:t>
            </w:r>
            <w:r w:rsidR="00CB3912">
              <w:rPr>
                <w:i/>
                <w:noProof/>
                <w:sz w:val="18"/>
              </w:rPr>
              <w:tab/>
              <w:t xml:space="preserve">(Release 19) </w:t>
            </w:r>
            <w:r w:rsidR="00CB3912">
              <w:rPr>
                <w:i/>
                <w:noProof/>
                <w:sz w:val="18"/>
              </w:rPr>
              <w:br/>
              <w:t>Rel-20</w:t>
            </w:r>
            <w:r w:rsidR="00CB3912">
              <w:rPr>
                <w:i/>
                <w:noProof/>
                <w:sz w:val="18"/>
              </w:rPr>
              <w:tab/>
              <w:t>(Release 20)</w:t>
            </w:r>
          </w:p>
        </w:tc>
      </w:tr>
      <w:tr w:rsidR="008E592D" w14:paraId="1973E070" w14:textId="77777777" w:rsidTr="00AE1168">
        <w:tc>
          <w:tcPr>
            <w:tcW w:w="1843" w:type="dxa"/>
          </w:tcPr>
          <w:p w14:paraId="6EB15D9C" w14:textId="77777777" w:rsidR="008E592D" w:rsidRDefault="008E592D">
            <w:pPr>
              <w:pStyle w:val="CRCoverPage"/>
              <w:spacing w:after="0"/>
              <w:rPr>
                <w:b/>
                <w:i/>
                <w:sz w:val="8"/>
                <w:szCs w:val="8"/>
              </w:rPr>
            </w:pPr>
          </w:p>
        </w:tc>
        <w:tc>
          <w:tcPr>
            <w:tcW w:w="7797" w:type="dxa"/>
            <w:gridSpan w:val="10"/>
          </w:tcPr>
          <w:p w14:paraId="25611BCA" w14:textId="77777777" w:rsidR="008E592D" w:rsidRDefault="008E592D">
            <w:pPr>
              <w:pStyle w:val="CRCoverPage"/>
              <w:spacing w:after="0"/>
              <w:rPr>
                <w:sz w:val="8"/>
                <w:szCs w:val="8"/>
              </w:rPr>
            </w:pPr>
          </w:p>
        </w:tc>
      </w:tr>
      <w:tr w:rsidR="008E592D" w14:paraId="0DAEC568" w14:textId="77777777" w:rsidTr="00AE1168">
        <w:tc>
          <w:tcPr>
            <w:tcW w:w="2694" w:type="dxa"/>
            <w:gridSpan w:val="2"/>
            <w:tcBorders>
              <w:top w:val="single" w:sz="4" w:space="0" w:color="auto"/>
              <w:left w:val="single" w:sz="4" w:space="0" w:color="auto"/>
            </w:tcBorders>
          </w:tcPr>
          <w:p w14:paraId="0D75EA2E" w14:textId="77777777" w:rsidR="008E592D" w:rsidRDefault="004323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A590BE" w14:textId="2F53F067" w:rsidR="006D3D58" w:rsidRPr="00A25B92" w:rsidRDefault="00354FEF" w:rsidP="00BB5430">
            <w:pPr>
              <w:pStyle w:val="CRCoverPage"/>
              <w:spacing w:after="0"/>
              <w:rPr>
                <w:lang w:eastAsia="zh-CN"/>
              </w:rPr>
            </w:pPr>
            <w:r>
              <w:rPr>
                <w:lang w:eastAsia="zh-CN"/>
              </w:rPr>
              <w:t>Per</w:t>
            </w:r>
            <w:r>
              <w:rPr>
                <w:rFonts w:hint="eastAsia"/>
                <w:lang w:eastAsia="zh-CN"/>
              </w:rPr>
              <w:t xml:space="preserve"> TS38.331, </w:t>
            </w:r>
            <w:r w:rsidRPr="00D839FF">
              <w:rPr>
                <w:i/>
                <w:szCs w:val="22"/>
              </w:rPr>
              <w:t>SSB-</w:t>
            </w:r>
            <w:proofErr w:type="spellStart"/>
            <w:r w:rsidRPr="00D839FF">
              <w:rPr>
                <w:i/>
                <w:szCs w:val="22"/>
              </w:rPr>
              <w:t>InfoNCell</w:t>
            </w:r>
            <w:proofErr w:type="spellEnd"/>
            <w:r>
              <w:rPr>
                <w:rFonts w:hint="eastAsia"/>
                <w:lang w:eastAsia="zh-CN"/>
              </w:rPr>
              <w:t xml:space="preserve"> IE in both </w:t>
            </w:r>
            <w:r w:rsidRPr="003E0931">
              <w:rPr>
                <w:i/>
                <w:iCs/>
              </w:rPr>
              <w:t>SRS-SpatialRelationInfoPos-r16</w:t>
            </w:r>
            <w:r w:rsidRPr="00D839FF">
              <w:t xml:space="preserve"> </w:t>
            </w:r>
            <w:r>
              <w:rPr>
                <w:rFonts w:hint="eastAsia"/>
                <w:lang w:eastAsia="zh-CN"/>
              </w:rPr>
              <w:t xml:space="preserve">and </w:t>
            </w:r>
            <w:r w:rsidRPr="003E0931">
              <w:rPr>
                <w:i/>
                <w:iCs/>
              </w:rPr>
              <w:t>pathlossReferenceRS-Pos-r16</w:t>
            </w:r>
            <w:r>
              <w:rPr>
                <w:rFonts w:hint="eastAsia"/>
                <w:lang w:eastAsia="zh-CN"/>
              </w:rPr>
              <w:t xml:space="preserve"> IE can also indicate </w:t>
            </w:r>
            <w:r w:rsidRPr="00D839FF">
              <w:rPr>
                <w:szCs w:val="18"/>
              </w:rPr>
              <w:t>NCD-SSB of the serving cell for which SSB configuration is provided</w:t>
            </w:r>
            <w:r>
              <w:rPr>
                <w:rFonts w:hint="eastAsia"/>
                <w:szCs w:val="18"/>
                <w:lang w:eastAsia="zh-CN"/>
              </w:rPr>
              <w:t xml:space="preserve"> in Release 18</w:t>
            </w:r>
            <w:r w:rsidRPr="00D839FF">
              <w:rPr>
                <w:szCs w:val="18"/>
              </w:rPr>
              <w:t>.</w:t>
            </w:r>
            <w:r>
              <w:rPr>
                <w:rFonts w:hint="eastAsia"/>
                <w:szCs w:val="18"/>
                <w:lang w:eastAsia="zh-CN"/>
              </w:rPr>
              <w:t xml:space="preserve"> In addition, the uplink power configuration parameters alpha and P0 are also included in </w:t>
            </w:r>
            <w:r w:rsidRPr="00FA3811">
              <w:rPr>
                <w:rFonts w:hint="eastAsia"/>
                <w:i/>
                <w:iCs/>
                <w:szCs w:val="18"/>
                <w:lang w:eastAsia="zh-CN"/>
              </w:rPr>
              <w:t>Positioning SRS Resource Set</w:t>
            </w:r>
            <w:r>
              <w:rPr>
                <w:rFonts w:hint="eastAsia"/>
                <w:szCs w:val="18"/>
                <w:lang w:eastAsia="zh-CN"/>
              </w:rPr>
              <w:t xml:space="preserve"> IE. To align with RRC </w:t>
            </w:r>
            <w:r>
              <w:rPr>
                <w:szCs w:val="18"/>
                <w:lang w:eastAsia="zh-CN"/>
              </w:rPr>
              <w:t>specification</w:t>
            </w:r>
            <w:r>
              <w:rPr>
                <w:rFonts w:hint="eastAsia"/>
                <w:szCs w:val="18"/>
                <w:lang w:eastAsia="zh-CN"/>
              </w:rPr>
              <w:t xml:space="preserve">, it is need to include </w:t>
            </w:r>
            <w:proofErr w:type="spellStart"/>
            <w:r>
              <w:rPr>
                <w:szCs w:val="18"/>
                <w:lang w:eastAsia="zh-CN"/>
              </w:rPr>
              <w:t>th</w:t>
            </w:r>
            <w:r>
              <w:rPr>
                <w:rFonts w:hint="eastAsia"/>
                <w:szCs w:val="18"/>
                <w:lang w:eastAsia="zh-CN"/>
              </w:rPr>
              <w:t>es</w:t>
            </w:r>
            <w:proofErr w:type="spellEnd"/>
            <w:r>
              <w:rPr>
                <w:szCs w:val="18"/>
                <w:lang w:eastAsia="zh-CN"/>
              </w:rPr>
              <w:t xml:space="preserve"> missing </w:t>
            </w:r>
            <w:r>
              <w:rPr>
                <w:rFonts w:hint="eastAsia"/>
                <w:szCs w:val="18"/>
                <w:lang w:eastAsia="zh-CN"/>
              </w:rPr>
              <w:t>IEs in TS38.473.</w:t>
            </w:r>
          </w:p>
        </w:tc>
      </w:tr>
      <w:tr w:rsidR="008E592D" w14:paraId="12667F65" w14:textId="77777777" w:rsidTr="00AE1168">
        <w:tc>
          <w:tcPr>
            <w:tcW w:w="2694" w:type="dxa"/>
            <w:gridSpan w:val="2"/>
            <w:tcBorders>
              <w:left w:val="single" w:sz="4" w:space="0" w:color="auto"/>
            </w:tcBorders>
          </w:tcPr>
          <w:p w14:paraId="04D7EE5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6ADF44FD" w14:textId="77777777" w:rsidR="008E592D" w:rsidRPr="00F40263" w:rsidRDefault="008E592D">
            <w:pPr>
              <w:pStyle w:val="CRCoverPage"/>
              <w:spacing w:after="0"/>
              <w:rPr>
                <w:sz w:val="8"/>
                <w:szCs w:val="8"/>
              </w:rPr>
            </w:pPr>
          </w:p>
        </w:tc>
      </w:tr>
      <w:tr w:rsidR="008E592D" w14:paraId="31A9F0ED" w14:textId="77777777" w:rsidTr="00AE1168">
        <w:tc>
          <w:tcPr>
            <w:tcW w:w="2694" w:type="dxa"/>
            <w:gridSpan w:val="2"/>
            <w:tcBorders>
              <w:left w:val="single" w:sz="4" w:space="0" w:color="auto"/>
            </w:tcBorders>
          </w:tcPr>
          <w:p w14:paraId="0132054F" w14:textId="77777777" w:rsidR="008E592D" w:rsidRDefault="004323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49AA8E" w14:textId="4EB3F6EB" w:rsidR="008E592D" w:rsidRDefault="007E0533" w:rsidP="00F712A9">
            <w:pPr>
              <w:pStyle w:val="CRCoverPage"/>
              <w:numPr>
                <w:ilvl w:val="0"/>
                <w:numId w:val="4"/>
              </w:numPr>
              <w:spacing w:after="0"/>
              <w:rPr>
                <w:lang w:val="en-US" w:eastAsia="zh-CN"/>
              </w:rPr>
            </w:pPr>
            <w:r>
              <w:rPr>
                <w:noProof/>
                <w:lang w:eastAsia="zh-CN"/>
              </w:rPr>
              <w:t>To</w:t>
            </w:r>
            <w:r w:rsidR="00F40263">
              <w:rPr>
                <w:rFonts w:hint="eastAsia"/>
                <w:lang w:eastAsia="zh-CN"/>
              </w:rPr>
              <w:t xml:space="preserve"> </w:t>
            </w:r>
            <w:r w:rsidR="00D94FC2">
              <w:rPr>
                <w:rFonts w:hint="eastAsia"/>
                <w:lang w:eastAsia="zh-CN"/>
              </w:rPr>
              <w:t>add the codepoint</w:t>
            </w:r>
            <w:r w:rsidR="00425A4E">
              <w:rPr>
                <w:rFonts w:hint="eastAsia"/>
                <w:lang w:eastAsia="zh-CN"/>
              </w:rPr>
              <w:t>s</w:t>
            </w:r>
            <w:r w:rsidR="00D94FC2">
              <w:t xml:space="preserve"> </w:t>
            </w:r>
            <w:r w:rsidR="00230D44">
              <w:rPr>
                <w:rFonts w:hint="eastAsia"/>
                <w:lang w:eastAsia="zh-CN"/>
              </w:rPr>
              <w:t>128,256,512 and 20480</w:t>
            </w:r>
            <w:r w:rsidR="00D94FC2">
              <w:rPr>
                <w:rFonts w:hint="eastAsia"/>
                <w:lang w:eastAsia="zh-CN"/>
              </w:rPr>
              <w:t xml:space="preserve"> in </w:t>
            </w:r>
            <w:proofErr w:type="spellStart"/>
            <w:r w:rsidR="002F6B70" w:rsidRPr="002F6B70">
              <w:rPr>
                <w:rFonts w:eastAsia="Malgun Gothic"/>
                <w:i/>
                <w:iCs/>
                <w:szCs w:val="18"/>
                <w:lang w:eastAsia="zh-CN"/>
              </w:rPr>
              <w:t>PeriodicitySRS</w:t>
            </w:r>
            <w:proofErr w:type="spellEnd"/>
            <w:r w:rsidR="00425A4E">
              <w:rPr>
                <w:rFonts w:hint="eastAsia"/>
                <w:lang w:eastAsia="zh-CN"/>
              </w:rPr>
              <w:t xml:space="preserve"> in</w:t>
            </w:r>
            <w:r w:rsidR="00425A4E" w:rsidRPr="002930FC">
              <w:rPr>
                <w:lang w:eastAsia="zh-CN"/>
              </w:rPr>
              <w:t xml:space="preserve"> </w:t>
            </w:r>
            <w:r w:rsidR="00425A4E" w:rsidRPr="00425A4E">
              <w:rPr>
                <w:i/>
                <w:iCs/>
                <w:lang w:eastAsia="zh-CN"/>
              </w:rPr>
              <w:t>Requested SRS Transmission Characteristics</w:t>
            </w:r>
            <w:r w:rsidR="00425A4E">
              <w:rPr>
                <w:rFonts w:hint="eastAsia"/>
                <w:lang w:eastAsia="zh-CN"/>
              </w:rPr>
              <w:t xml:space="preserve"> IE</w:t>
            </w:r>
            <w:r w:rsidR="004323E5">
              <w:rPr>
                <w:lang w:val="en-US" w:eastAsia="zh-CN"/>
              </w:rPr>
              <w:t>.</w:t>
            </w:r>
          </w:p>
          <w:p w14:paraId="5B6B9144" w14:textId="6F3E7428" w:rsidR="000C124D" w:rsidRDefault="000C124D" w:rsidP="00F712A9">
            <w:pPr>
              <w:pStyle w:val="CRCoverPage"/>
              <w:numPr>
                <w:ilvl w:val="0"/>
                <w:numId w:val="4"/>
              </w:numPr>
              <w:spacing w:after="0"/>
              <w:rPr>
                <w:lang w:val="en-US" w:eastAsia="zh-CN"/>
              </w:rPr>
            </w:pPr>
            <w:r>
              <w:rPr>
                <w:rFonts w:hint="eastAsia"/>
                <w:lang w:val="en-US" w:eastAsia="zh-CN"/>
              </w:rPr>
              <w:t>Update corresponding ASN.1 part</w:t>
            </w:r>
          </w:p>
          <w:p w14:paraId="4623BED9" w14:textId="77777777" w:rsidR="007E0533" w:rsidRDefault="007E0533" w:rsidP="007E0533">
            <w:pPr>
              <w:pStyle w:val="CRCoverPage"/>
              <w:spacing w:after="0"/>
              <w:ind w:left="420"/>
              <w:rPr>
                <w:lang w:val="en-US" w:eastAsia="zh-CN"/>
              </w:rPr>
            </w:pPr>
          </w:p>
          <w:p w14:paraId="2F20C801" w14:textId="77777777" w:rsidR="00233D4B" w:rsidRPr="00231F4F" w:rsidRDefault="00233D4B" w:rsidP="00233D4B">
            <w:pPr>
              <w:pStyle w:val="CRCoverPage"/>
              <w:ind w:left="100"/>
            </w:pPr>
            <w:r w:rsidRPr="00231F4F">
              <w:rPr>
                <w:u w:val="single"/>
              </w:rPr>
              <w:t>Impact Analysis:</w:t>
            </w:r>
          </w:p>
          <w:p w14:paraId="30E17F34" w14:textId="77777777" w:rsidR="006C7793" w:rsidRDefault="006C7793" w:rsidP="006C7793">
            <w:pPr>
              <w:pStyle w:val="CRCoverPage"/>
              <w:spacing w:after="0"/>
              <w:ind w:left="100"/>
              <w:rPr>
                <w:lang w:eastAsia="zh-CN"/>
              </w:rPr>
            </w:pPr>
            <w:r>
              <w:rPr>
                <w:lang w:eastAsia="zh-CN"/>
              </w:rPr>
              <w:t>Impact assessment towards the previous version of the specification (same release):</w:t>
            </w:r>
          </w:p>
          <w:p w14:paraId="77026357" w14:textId="240DC538" w:rsidR="00233D4B" w:rsidRPr="006C7793" w:rsidRDefault="006C7793" w:rsidP="006C7793">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sidR="00C56E53">
              <w:rPr>
                <w:rFonts w:hint="eastAsia"/>
                <w:lang w:eastAsia="zh-CN"/>
              </w:rPr>
              <w:t xml:space="preserve"> </w:t>
            </w:r>
            <w:r w:rsidR="00425A4E">
              <w:rPr>
                <w:rFonts w:hint="eastAsia"/>
                <w:lang w:eastAsia="zh-CN"/>
              </w:rPr>
              <w:t>Positioning function</w:t>
            </w:r>
            <w:r>
              <w:rPr>
                <w:lang w:eastAsia="zh-CN"/>
              </w:rPr>
              <w:t>.</w:t>
            </w:r>
          </w:p>
        </w:tc>
      </w:tr>
      <w:tr w:rsidR="008E592D" w14:paraId="072DA9B7" w14:textId="77777777" w:rsidTr="00AE1168">
        <w:tc>
          <w:tcPr>
            <w:tcW w:w="2694" w:type="dxa"/>
            <w:gridSpan w:val="2"/>
            <w:tcBorders>
              <w:left w:val="single" w:sz="4" w:space="0" w:color="auto"/>
            </w:tcBorders>
          </w:tcPr>
          <w:p w14:paraId="5F8C7DE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2BC6DD89" w14:textId="77777777" w:rsidR="008E592D" w:rsidRDefault="008E592D">
            <w:pPr>
              <w:pStyle w:val="CRCoverPage"/>
              <w:spacing w:after="0"/>
              <w:rPr>
                <w:sz w:val="8"/>
                <w:szCs w:val="8"/>
              </w:rPr>
            </w:pPr>
          </w:p>
        </w:tc>
      </w:tr>
      <w:tr w:rsidR="008E592D" w14:paraId="6E5BAE49" w14:textId="77777777" w:rsidTr="00AE1168">
        <w:tc>
          <w:tcPr>
            <w:tcW w:w="2694" w:type="dxa"/>
            <w:gridSpan w:val="2"/>
            <w:tcBorders>
              <w:left w:val="single" w:sz="4" w:space="0" w:color="auto"/>
              <w:bottom w:val="single" w:sz="4" w:space="0" w:color="auto"/>
            </w:tcBorders>
          </w:tcPr>
          <w:p w14:paraId="7DD475E4" w14:textId="77777777" w:rsidR="008E592D" w:rsidRDefault="004323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BBB6AB" w14:textId="275A6632" w:rsidR="008E592D" w:rsidRDefault="00225FB9" w:rsidP="00425A4E">
            <w:pPr>
              <w:pStyle w:val="CRCoverPage"/>
              <w:spacing w:after="0"/>
              <w:rPr>
                <w:lang w:eastAsia="zh-CN"/>
              </w:rPr>
            </w:pPr>
            <w:r>
              <w:rPr>
                <w:rFonts w:hint="eastAsia"/>
                <w:lang w:eastAsia="zh-CN"/>
              </w:rPr>
              <w:t>NCD-SSB as reference signal is not supported in Positioning function.</w:t>
            </w:r>
          </w:p>
        </w:tc>
      </w:tr>
      <w:tr w:rsidR="008E592D" w14:paraId="2B46BFD5" w14:textId="77777777" w:rsidTr="00AE1168">
        <w:tc>
          <w:tcPr>
            <w:tcW w:w="2694" w:type="dxa"/>
            <w:gridSpan w:val="2"/>
          </w:tcPr>
          <w:p w14:paraId="4E3A2380" w14:textId="77777777" w:rsidR="008E592D" w:rsidRDefault="008E592D">
            <w:pPr>
              <w:pStyle w:val="CRCoverPage"/>
              <w:spacing w:after="0"/>
              <w:rPr>
                <w:b/>
                <w:i/>
                <w:sz w:val="8"/>
                <w:szCs w:val="8"/>
              </w:rPr>
            </w:pPr>
          </w:p>
        </w:tc>
        <w:tc>
          <w:tcPr>
            <w:tcW w:w="6946" w:type="dxa"/>
            <w:gridSpan w:val="9"/>
          </w:tcPr>
          <w:p w14:paraId="2770BE71" w14:textId="77777777" w:rsidR="008E592D" w:rsidRDefault="008E592D">
            <w:pPr>
              <w:pStyle w:val="CRCoverPage"/>
              <w:spacing w:after="0"/>
              <w:rPr>
                <w:sz w:val="8"/>
                <w:szCs w:val="8"/>
              </w:rPr>
            </w:pPr>
          </w:p>
        </w:tc>
      </w:tr>
      <w:tr w:rsidR="008E592D" w14:paraId="1F326D4D" w14:textId="77777777" w:rsidTr="00AE1168">
        <w:tc>
          <w:tcPr>
            <w:tcW w:w="2694" w:type="dxa"/>
            <w:gridSpan w:val="2"/>
            <w:tcBorders>
              <w:top w:val="single" w:sz="4" w:space="0" w:color="auto"/>
              <w:left w:val="single" w:sz="4" w:space="0" w:color="auto"/>
            </w:tcBorders>
          </w:tcPr>
          <w:p w14:paraId="543A0C7E" w14:textId="77777777" w:rsidR="008E592D" w:rsidRDefault="004323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FE2DDE" w14:textId="2296832E" w:rsidR="008E592D" w:rsidRDefault="00DE15FE" w:rsidP="00C56E53">
            <w:pPr>
              <w:pStyle w:val="CRCoverPage"/>
              <w:spacing w:after="0"/>
              <w:rPr>
                <w:lang w:eastAsia="zh-CN"/>
              </w:rPr>
            </w:pPr>
            <w:r>
              <w:rPr>
                <w:rFonts w:hint="eastAsia"/>
                <w:lang w:eastAsia="zh-CN"/>
              </w:rPr>
              <w:t>9.3.194,9.3.196,9.3.210</w:t>
            </w:r>
          </w:p>
        </w:tc>
      </w:tr>
      <w:tr w:rsidR="008E592D" w14:paraId="76FF9D8A" w14:textId="77777777" w:rsidTr="00AE1168">
        <w:tc>
          <w:tcPr>
            <w:tcW w:w="2694" w:type="dxa"/>
            <w:gridSpan w:val="2"/>
            <w:tcBorders>
              <w:left w:val="single" w:sz="4" w:space="0" w:color="auto"/>
            </w:tcBorders>
          </w:tcPr>
          <w:p w14:paraId="6C97D9AB"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188665E4" w14:textId="77777777" w:rsidR="008E592D" w:rsidRDefault="008E592D">
            <w:pPr>
              <w:pStyle w:val="CRCoverPage"/>
              <w:spacing w:after="0"/>
              <w:rPr>
                <w:sz w:val="8"/>
                <w:szCs w:val="8"/>
              </w:rPr>
            </w:pPr>
          </w:p>
        </w:tc>
      </w:tr>
      <w:tr w:rsidR="008E592D" w14:paraId="64240435" w14:textId="77777777" w:rsidTr="00AE1168">
        <w:tc>
          <w:tcPr>
            <w:tcW w:w="2694" w:type="dxa"/>
            <w:gridSpan w:val="2"/>
            <w:tcBorders>
              <w:left w:val="single" w:sz="4" w:space="0" w:color="auto"/>
            </w:tcBorders>
          </w:tcPr>
          <w:p w14:paraId="474B9C70" w14:textId="77777777" w:rsidR="008E592D" w:rsidRDefault="008E59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BD3E58" w14:textId="77777777" w:rsidR="008E592D" w:rsidRDefault="004323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D7EA7" w14:textId="77777777" w:rsidR="008E592D" w:rsidRDefault="004323E5">
            <w:pPr>
              <w:pStyle w:val="CRCoverPage"/>
              <w:spacing w:after="0"/>
              <w:jc w:val="center"/>
              <w:rPr>
                <w:b/>
                <w:caps/>
              </w:rPr>
            </w:pPr>
            <w:r>
              <w:rPr>
                <w:b/>
                <w:caps/>
              </w:rPr>
              <w:t>N</w:t>
            </w:r>
          </w:p>
        </w:tc>
        <w:tc>
          <w:tcPr>
            <w:tcW w:w="2977" w:type="dxa"/>
            <w:gridSpan w:val="4"/>
          </w:tcPr>
          <w:p w14:paraId="65C0877C" w14:textId="77777777" w:rsidR="008E592D" w:rsidRDefault="008E592D">
            <w:pPr>
              <w:pStyle w:val="CRCoverPage"/>
              <w:tabs>
                <w:tab w:val="right" w:pos="2893"/>
              </w:tabs>
              <w:spacing w:after="0"/>
            </w:pPr>
          </w:p>
        </w:tc>
        <w:tc>
          <w:tcPr>
            <w:tcW w:w="3401" w:type="dxa"/>
            <w:gridSpan w:val="3"/>
            <w:tcBorders>
              <w:right w:val="single" w:sz="4" w:space="0" w:color="auto"/>
            </w:tcBorders>
            <w:shd w:val="clear" w:color="FFFF00" w:fill="auto"/>
          </w:tcPr>
          <w:p w14:paraId="261A9071" w14:textId="77777777" w:rsidR="008E592D" w:rsidRDefault="008E592D">
            <w:pPr>
              <w:pStyle w:val="CRCoverPage"/>
              <w:spacing w:after="0"/>
              <w:ind w:left="99"/>
            </w:pPr>
          </w:p>
        </w:tc>
      </w:tr>
      <w:tr w:rsidR="008E592D" w14:paraId="33A78BE2" w14:textId="77777777" w:rsidTr="00AE1168">
        <w:tc>
          <w:tcPr>
            <w:tcW w:w="2694" w:type="dxa"/>
            <w:gridSpan w:val="2"/>
            <w:tcBorders>
              <w:left w:val="single" w:sz="4" w:space="0" w:color="auto"/>
            </w:tcBorders>
          </w:tcPr>
          <w:p w14:paraId="54C25831" w14:textId="77777777" w:rsidR="008E592D" w:rsidRDefault="004323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BE4211" w14:textId="6857B2B4" w:rsidR="008E592D" w:rsidRDefault="00F275B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96017" w14:textId="6D22BA73" w:rsidR="008E592D" w:rsidRDefault="008E592D">
            <w:pPr>
              <w:pStyle w:val="CRCoverPage"/>
              <w:spacing w:after="0"/>
              <w:jc w:val="center"/>
              <w:rPr>
                <w:b/>
                <w:caps/>
                <w:lang w:eastAsia="zh-CN"/>
              </w:rPr>
            </w:pPr>
          </w:p>
        </w:tc>
        <w:tc>
          <w:tcPr>
            <w:tcW w:w="2977" w:type="dxa"/>
            <w:gridSpan w:val="4"/>
          </w:tcPr>
          <w:p w14:paraId="30E82AFF" w14:textId="77777777" w:rsidR="008E592D" w:rsidRDefault="004323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C64DE7" w14:textId="569B2EFC" w:rsidR="00651EF3" w:rsidRDefault="00EA2B84" w:rsidP="00C56E53">
            <w:pPr>
              <w:pStyle w:val="CRCoverPage"/>
              <w:spacing w:after="0"/>
              <w:ind w:left="99"/>
              <w:rPr>
                <w:lang w:eastAsia="zh-CN"/>
              </w:rPr>
            </w:pPr>
            <w:r>
              <w:t>TS</w:t>
            </w:r>
            <w:r w:rsidR="00F275B8">
              <w:rPr>
                <w:rFonts w:hint="eastAsia"/>
                <w:lang w:eastAsia="zh-CN"/>
              </w:rPr>
              <w:t>38.455</w:t>
            </w:r>
            <w:r w:rsidR="00E45687">
              <w:rPr>
                <w:rFonts w:hint="eastAsia"/>
                <w:lang w:eastAsia="zh-CN"/>
              </w:rPr>
              <w:t xml:space="preserve"> </w:t>
            </w:r>
            <w:r>
              <w:t>CR</w:t>
            </w:r>
            <w:r w:rsidR="00C56E53">
              <w:t xml:space="preserve"> </w:t>
            </w:r>
            <w:r w:rsidR="00830A26">
              <w:rPr>
                <w:rFonts w:hint="eastAsia"/>
                <w:lang w:eastAsia="zh-CN"/>
              </w:rPr>
              <w:t>0202</w:t>
            </w:r>
            <w:r w:rsidR="00C56E53">
              <w:rPr>
                <w:rFonts w:hint="eastAsia"/>
                <w:lang w:eastAsia="zh-CN"/>
              </w:rPr>
              <w:t xml:space="preserve"> </w:t>
            </w:r>
          </w:p>
        </w:tc>
      </w:tr>
      <w:tr w:rsidR="008E592D" w14:paraId="7AEC631A" w14:textId="77777777" w:rsidTr="00AE1168">
        <w:tc>
          <w:tcPr>
            <w:tcW w:w="2694" w:type="dxa"/>
            <w:gridSpan w:val="2"/>
            <w:tcBorders>
              <w:left w:val="single" w:sz="4" w:space="0" w:color="auto"/>
            </w:tcBorders>
          </w:tcPr>
          <w:p w14:paraId="3DAE2555" w14:textId="77777777" w:rsidR="008E592D" w:rsidRDefault="004323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DB0B9D"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968CA"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315F6A8" w14:textId="77777777" w:rsidR="008E592D" w:rsidRDefault="004323E5">
            <w:pPr>
              <w:pStyle w:val="CRCoverPage"/>
              <w:spacing w:after="0"/>
            </w:pPr>
            <w:r>
              <w:t xml:space="preserve"> Test specifications</w:t>
            </w:r>
          </w:p>
        </w:tc>
        <w:tc>
          <w:tcPr>
            <w:tcW w:w="3401" w:type="dxa"/>
            <w:gridSpan w:val="3"/>
            <w:tcBorders>
              <w:right w:val="single" w:sz="4" w:space="0" w:color="auto"/>
            </w:tcBorders>
            <w:shd w:val="pct30" w:color="FFFF00" w:fill="auto"/>
          </w:tcPr>
          <w:p w14:paraId="6CA46CBC" w14:textId="77777777" w:rsidR="008E592D" w:rsidRDefault="004323E5">
            <w:pPr>
              <w:pStyle w:val="CRCoverPage"/>
              <w:spacing w:after="0"/>
              <w:ind w:left="99"/>
            </w:pPr>
            <w:r>
              <w:t xml:space="preserve">TS/TR ... CR ... </w:t>
            </w:r>
          </w:p>
        </w:tc>
      </w:tr>
      <w:tr w:rsidR="008E592D" w14:paraId="3D824BE7" w14:textId="77777777" w:rsidTr="00AE1168">
        <w:tc>
          <w:tcPr>
            <w:tcW w:w="2694" w:type="dxa"/>
            <w:gridSpan w:val="2"/>
            <w:tcBorders>
              <w:left w:val="single" w:sz="4" w:space="0" w:color="auto"/>
            </w:tcBorders>
          </w:tcPr>
          <w:p w14:paraId="59A2D18F" w14:textId="77777777" w:rsidR="008E592D" w:rsidRDefault="004323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4E313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20144"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7DB746B8" w14:textId="77777777" w:rsidR="008E592D" w:rsidRDefault="004323E5">
            <w:pPr>
              <w:pStyle w:val="CRCoverPage"/>
              <w:spacing w:after="0"/>
            </w:pPr>
            <w:r>
              <w:t xml:space="preserve"> O&amp;M Specifications</w:t>
            </w:r>
          </w:p>
        </w:tc>
        <w:tc>
          <w:tcPr>
            <w:tcW w:w="3401" w:type="dxa"/>
            <w:gridSpan w:val="3"/>
            <w:tcBorders>
              <w:right w:val="single" w:sz="4" w:space="0" w:color="auto"/>
            </w:tcBorders>
            <w:shd w:val="pct30" w:color="FFFF00" w:fill="auto"/>
          </w:tcPr>
          <w:p w14:paraId="7B2109CF" w14:textId="77777777" w:rsidR="008E592D" w:rsidRDefault="004323E5">
            <w:pPr>
              <w:pStyle w:val="CRCoverPage"/>
              <w:spacing w:after="0"/>
              <w:ind w:left="99"/>
            </w:pPr>
            <w:r>
              <w:t xml:space="preserve">TS/TR ... CR ... </w:t>
            </w:r>
          </w:p>
        </w:tc>
      </w:tr>
      <w:tr w:rsidR="008E592D" w14:paraId="2AFAD58F" w14:textId="77777777" w:rsidTr="00AE1168">
        <w:tc>
          <w:tcPr>
            <w:tcW w:w="2694" w:type="dxa"/>
            <w:gridSpan w:val="2"/>
            <w:tcBorders>
              <w:left w:val="single" w:sz="4" w:space="0" w:color="auto"/>
            </w:tcBorders>
          </w:tcPr>
          <w:p w14:paraId="4AA6A094" w14:textId="77777777" w:rsidR="008E592D" w:rsidRDefault="008E592D">
            <w:pPr>
              <w:pStyle w:val="CRCoverPage"/>
              <w:spacing w:after="0"/>
              <w:rPr>
                <w:b/>
                <w:i/>
              </w:rPr>
            </w:pPr>
          </w:p>
        </w:tc>
        <w:tc>
          <w:tcPr>
            <w:tcW w:w="6946" w:type="dxa"/>
            <w:gridSpan w:val="9"/>
            <w:tcBorders>
              <w:right w:val="single" w:sz="4" w:space="0" w:color="auto"/>
            </w:tcBorders>
          </w:tcPr>
          <w:p w14:paraId="756B286D" w14:textId="77777777" w:rsidR="008E592D" w:rsidRDefault="008E592D">
            <w:pPr>
              <w:pStyle w:val="CRCoverPage"/>
              <w:spacing w:after="0"/>
            </w:pPr>
          </w:p>
        </w:tc>
      </w:tr>
      <w:tr w:rsidR="008E592D" w14:paraId="19CEAC31" w14:textId="77777777" w:rsidTr="00AE1168">
        <w:tc>
          <w:tcPr>
            <w:tcW w:w="2694" w:type="dxa"/>
            <w:gridSpan w:val="2"/>
            <w:tcBorders>
              <w:left w:val="single" w:sz="4" w:space="0" w:color="auto"/>
              <w:bottom w:val="single" w:sz="4" w:space="0" w:color="auto"/>
            </w:tcBorders>
          </w:tcPr>
          <w:p w14:paraId="73DFA171" w14:textId="77777777" w:rsidR="008E592D" w:rsidRDefault="004323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416BBA" w14:textId="77777777" w:rsidR="008E592D" w:rsidRDefault="008E592D">
            <w:pPr>
              <w:pStyle w:val="CRCoverPage"/>
              <w:spacing w:after="0"/>
              <w:ind w:left="100"/>
            </w:pPr>
          </w:p>
        </w:tc>
      </w:tr>
      <w:tr w:rsidR="008E592D" w14:paraId="2F85F32F" w14:textId="77777777" w:rsidTr="00AE1168">
        <w:tc>
          <w:tcPr>
            <w:tcW w:w="2694" w:type="dxa"/>
            <w:gridSpan w:val="2"/>
            <w:tcBorders>
              <w:top w:val="single" w:sz="4" w:space="0" w:color="auto"/>
              <w:bottom w:val="single" w:sz="4" w:space="0" w:color="auto"/>
            </w:tcBorders>
          </w:tcPr>
          <w:p w14:paraId="28B0A3AD" w14:textId="77777777" w:rsidR="008E592D" w:rsidRDefault="008E59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83EF74" w14:textId="77777777" w:rsidR="008E592D" w:rsidRDefault="008E592D">
            <w:pPr>
              <w:pStyle w:val="CRCoverPage"/>
              <w:spacing w:after="0"/>
              <w:ind w:left="100"/>
              <w:rPr>
                <w:sz w:val="8"/>
                <w:szCs w:val="8"/>
              </w:rPr>
            </w:pPr>
          </w:p>
        </w:tc>
      </w:tr>
      <w:tr w:rsidR="008E592D" w14:paraId="54C86346" w14:textId="77777777" w:rsidTr="00AE1168">
        <w:tc>
          <w:tcPr>
            <w:tcW w:w="2694" w:type="dxa"/>
            <w:gridSpan w:val="2"/>
            <w:tcBorders>
              <w:top w:val="single" w:sz="4" w:space="0" w:color="auto"/>
              <w:left w:val="single" w:sz="4" w:space="0" w:color="auto"/>
              <w:bottom w:val="single" w:sz="4" w:space="0" w:color="auto"/>
            </w:tcBorders>
          </w:tcPr>
          <w:p w14:paraId="40CF14D6" w14:textId="77777777" w:rsidR="008E592D" w:rsidRDefault="004323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F2983" w14:textId="7FA22ED6" w:rsidR="00495EE5" w:rsidRDefault="00495EE5">
            <w:pPr>
              <w:pStyle w:val="CRCoverPage"/>
              <w:spacing w:after="0"/>
              <w:ind w:left="100"/>
              <w:rPr>
                <w:lang w:eastAsia="zh-CN"/>
              </w:rPr>
            </w:pPr>
          </w:p>
        </w:tc>
      </w:tr>
    </w:tbl>
    <w:p w14:paraId="269568B8" w14:textId="77777777" w:rsidR="008E592D" w:rsidRDefault="008E592D">
      <w:pPr>
        <w:pStyle w:val="CRCoverPage"/>
        <w:spacing w:after="0"/>
        <w:rPr>
          <w:sz w:val="8"/>
          <w:szCs w:val="8"/>
        </w:rPr>
      </w:pPr>
    </w:p>
    <w:p w14:paraId="3388A486" w14:textId="77777777" w:rsidR="008E592D" w:rsidRDefault="008E592D">
      <w:pPr>
        <w:sectPr w:rsidR="008E592D" w:rsidSect="002372B3">
          <w:headerReference w:type="even" r:id="rId13"/>
          <w:footnotePr>
            <w:numRestart w:val="eachSect"/>
          </w:footnotePr>
          <w:pgSz w:w="11907" w:h="16840"/>
          <w:pgMar w:top="1418" w:right="1134" w:bottom="1134" w:left="1134" w:header="680" w:footer="567" w:gutter="0"/>
          <w:cols w:space="720"/>
        </w:sectPr>
      </w:pPr>
    </w:p>
    <w:p w14:paraId="1C1C7C01" w14:textId="77777777" w:rsidR="008E592D" w:rsidRDefault="004323E5">
      <w:r>
        <w:lastRenderedPageBreak/>
        <w:t>//////////////////////////////////////////////////////////////irrelevant operations skipped/////////////////////////////////////////////////////////////////////</w:t>
      </w:r>
    </w:p>
    <w:p w14:paraId="5A8D4CD5" w14:textId="77777777" w:rsidR="00FC7891" w:rsidRPr="00BB239F" w:rsidRDefault="00FC7891" w:rsidP="00FC7891">
      <w:pPr>
        <w:pStyle w:val="4"/>
        <w:keepNext w:val="0"/>
        <w:keepLines w:val="0"/>
        <w:widowControl w:val="0"/>
      </w:pPr>
      <w:bookmarkStart w:id="5" w:name="_Toc209695107"/>
      <w:r w:rsidRPr="00BB239F">
        <w:t>9.3.1.</w:t>
      </w:r>
      <w:r>
        <w:t>194</w:t>
      </w:r>
      <w:r w:rsidRPr="00BB239F">
        <w:tab/>
        <w:t>Positioning SRS Resource</w:t>
      </w:r>
      <w:bookmarkEnd w:id="5"/>
    </w:p>
    <w:p w14:paraId="79C97AFD" w14:textId="77777777" w:rsidR="00FC7891" w:rsidRPr="00BB239F" w:rsidRDefault="00FC7891" w:rsidP="00FC7891">
      <w:pPr>
        <w:widowControl w:val="0"/>
      </w:pPr>
      <w:r w:rsidRPr="00BB239F">
        <w:t>This information element contains the SRS resource for positioning.</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2"/>
        <w:gridCol w:w="1602"/>
        <w:gridCol w:w="1602"/>
        <w:gridCol w:w="2242"/>
        <w:gridCol w:w="2562"/>
        <w:gridCol w:w="1602"/>
        <w:gridCol w:w="1597"/>
      </w:tblGrid>
      <w:tr w:rsidR="00FC7891" w:rsidRPr="00BB239F" w14:paraId="44702225" w14:textId="77777777" w:rsidTr="00F0439F">
        <w:trPr>
          <w:tblHeader/>
          <w:jc w:val="center"/>
        </w:trPr>
        <w:tc>
          <w:tcPr>
            <w:tcW w:w="1111" w:type="pct"/>
          </w:tcPr>
          <w:p w14:paraId="41804687" w14:textId="77777777" w:rsidR="00FC7891" w:rsidRPr="00BB239F" w:rsidRDefault="00FC7891" w:rsidP="00F0439F">
            <w:pPr>
              <w:pStyle w:val="TAH"/>
              <w:keepNext w:val="0"/>
              <w:keepLines w:val="0"/>
              <w:widowControl w:val="0"/>
            </w:pPr>
            <w:r w:rsidRPr="00BB239F">
              <w:t>IE/Group Name</w:t>
            </w:r>
          </w:p>
        </w:tc>
        <w:tc>
          <w:tcPr>
            <w:tcW w:w="556" w:type="pct"/>
          </w:tcPr>
          <w:p w14:paraId="711E8461" w14:textId="77777777" w:rsidR="00FC7891" w:rsidRPr="00BB239F" w:rsidRDefault="00FC7891" w:rsidP="00F0439F">
            <w:pPr>
              <w:pStyle w:val="TAH"/>
              <w:keepNext w:val="0"/>
              <w:keepLines w:val="0"/>
              <w:widowControl w:val="0"/>
            </w:pPr>
            <w:r w:rsidRPr="00BB239F">
              <w:t>Presence</w:t>
            </w:r>
          </w:p>
        </w:tc>
        <w:tc>
          <w:tcPr>
            <w:tcW w:w="556" w:type="pct"/>
          </w:tcPr>
          <w:p w14:paraId="3AC96730" w14:textId="77777777" w:rsidR="00FC7891" w:rsidRPr="00BB239F" w:rsidRDefault="00FC7891" w:rsidP="00F0439F">
            <w:pPr>
              <w:pStyle w:val="TAH"/>
              <w:keepNext w:val="0"/>
              <w:keepLines w:val="0"/>
              <w:widowControl w:val="0"/>
            </w:pPr>
            <w:r w:rsidRPr="00BB239F">
              <w:t>Range</w:t>
            </w:r>
          </w:p>
        </w:tc>
        <w:tc>
          <w:tcPr>
            <w:tcW w:w="778" w:type="pct"/>
          </w:tcPr>
          <w:p w14:paraId="5B887048" w14:textId="77777777" w:rsidR="00FC7891" w:rsidRPr="00BB239F" w:rsidRDefault="00FC7891" w:rsidP="00F0439F">
            <w:pPr>
              <w:pStyle w:val="TAH"/>
              <w:keepNext w:val="0"/>
              <w:keepLines w:val="0"/>
              <w:widowControl w:val="0"/>
            </w:pPr>
            <w:r w:rsidRPr="00BB239F">
              <w:t>IE Type and Reference</w:t>
            </w:r>
          </w:p>
        </w:tc>
        <w:tc>
          <w:tcPr>
            <w:tcW w:w="889" w:type="pct"/>
          </w:tcPr>
          <w:p w14:paraId="1C485DD0" w14:textId="77777777" w:rsidR="00FC7891" w:rsidRPr="00BB239F" w:rsidRDefault="00FC7891" w:rsidP="00F0439F">
            <w:pPr>
              <w:pStyle w:val="TAH"/>
              <w:keepNext w:val="0"/>
              <w:keepLines w:val="0"/>
              <w:widowControl w:val="0"/>
            </w:pPr>
            <w:r w:rsidRPr="00BB239F">
              <w:t>Semantics Description</w:t>
            </w:r>
          </w:p>
        </w:tc>
        <w:tc>
          <w:tcPr>
            <w:tcW w:w="556" w:type="pct"/>
          </w:tcPr>
          <w:p w14:paraId="1F43BE5F" w14:textId="77777777" w:rsidR="00FC7891" w:rsidRPr="00BB239F" w:rsidRDefault="00FC7891" w:rsidP="00F0439F">
            <w:pPr>
              <w:pStyle w:val="TAH"/>
              <w:keepNext w:val="0"/>
              <w:keepLines w:val="0"/>
              <w:widowControl w:val="0"/>
            </w:pPr>
            <w:r w:rsidRPr="00BB78CB">
              <w:t>Criticality</w:t>
            </w:r>
          </w:p>
        </w:tc>
        <w:tc>
          <w:tcPr>
            <w:tcW w:w="554" w:type="pct"/>
          </w:tcPr>
          <w:p w14:paraId="04EAF2C5" w14:textId="77777777" w:rsidR="00FC7891" w:rsidRPr="00BB239F" w:rsidRDefault="00FC7891" w:rsidP="00F0439F">
            <w:pPr>
              <w:pStyle w:val="TAH"/>
              <w:keepNext w:val="0"/>
              <w:keepLines w:val="0"/>
              <w:widowControl w:val="0"/>
            </w:pPr>
            <w:r w:rsidRPr="00BB78CB">
              <w:t>Assigned Criticality</w:t>
            </w:r>
          </w:p>
        </w:tc>
      </w:tr>
      <w:tr w:rsidR="00FC7891" w:rsidRPr="00BB239F" w14:paraId="759A50C4" w14:textId="77777777" w:rsidTr="00F0439F">
        <w:trPr>
          <w:jc w:val="center"/>
        </w:trPr>
        <w:tc>
          <w:tcPr>
            <w:tcW w:w="1111" w:type="pct"/>
          </w:tcPr>
          <w:p w14:paraId="1CDAB039" w14:textId="77777777" w:rsidR="00FC7891" w:rsidRPr="00BB239F" w:rsidRDefault="00FC7891" w:rsidP="00F0439F">
            <w:pPr>
              <w:pStyle w:val="TAL"/>
              <w:keepNext w:val="0"/>
              <w:keepLines w:val="0"/>
              <w:widowControl w:val="0"/>
              <w:rPr>
                <w:lang w:eastAsia="zh-CN"/>
              </w:rPr>
            </w:pPr>
            <w:r w:rsidRPr="00340015">
              <w:rPr>
                <w:lang w:eastAsia="zh-CN"/>
              </w:rPr>
              <w:t xml:space="preserve">Positioning </w:t>
            </w:r>
            <w:r w:rsidRPr="00BB239F">
              <w:rPr>
                <w:lang w:eastAsia="zh-CN"/>
              </w:rPr>
              <w:t>SRS Resource ID</w:t>
            </w:r>
          </w:p>
        </w:tc>
        <w:tc>
          <w:tcPr>
            <w:tcW w:w="556" w:type="pct"/>
          </w:tcPr>
          <w:p w14:paraId="0CA738D3"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63BC063" w14:textId="77777777" w:rsidR="00FC7891" w:rsidRPr="00BB239F" w:rsidRDefault="00FC7891" w:rsidP="00F0439F">
            <w:pPr>
              <w:pStyle w:val="TAL"/>
              <w:keepNext w:val="0"/>
              <w:keepLines w:val="0"/>
              <w:widowControl w:val="0"/>
              <w:rPr>
                <w:i/>
                <w:lang w:eastAsia="zh-CN"/>
              </w:rPr>
            </w:pPr>
          </w:p>
        </w:tc>
        <w:tc>
          <w:tcPr>
            <w:tcW w:w="778" w:type="pct"/>
          </w:tcPr>
          <w:p w14:paraId="3D503F40" w14:textId="77777777" w:rsidR="00FC7891" w:rsidRPr="00BB239F" w:rsidRDefault="00FC7891" w:rsidP="00F0439F">
            <w:pPr>
              <w:pStyle w:val="TAL"/>
              <w:keepNext w:val="0"/>
              <w:keepLines w:val="0"/>
              <w:widowControl w:val="0"/>
            </w:pPr>
            <w:r w:rsidRPr="00AD6467">
              <w:t>INTEGER (</w:t>
            </w:r>
            <w:proofErr w:type="gramStart"/>
            <w:r w:rsidRPr="00AD6467">
              <w:t>0..</w:t>
            </w:r>
            <w:proofErr w:type="gramEnd"/>
            <w:r w:rsidRPr="00AD6467">
              <w:t>63)</w:t>
            </w:r>
          </w:p>
        </w:tc>
        <w:tc>
          <w:tcPr>
            <w:tcW w:w="889" w:type="pct"/>
          </w:tcPr>
          <w:p w14:paraId="4A975750" w14:textId="77777777" w:rsidR="00FC7891" w:rsidRPr="00BB239F" w:rsidRDefault="00FC7891" w:rsidP="00F0439F">
            <w:pPr>
              <w:pStyle w:val="TAL"/>
              <w:keepNext w:val="0"/>
              <w:keepLines w:val="0"/>
              <w:widowControl w:val="0"/>
              <w:rPr>
                <w:bCs/>
                <w:lang w:eastAsia="zh-CN"/>
              </w:rPr>
            </w:pPr>
          </w:p>
        </w:tc>
        <w:tc>
          <w:tcPr>
            <w:tcW w:w="556" w:type="pct"/>
          </w:tcPr>
          <w:p w14:paraId="2AFD6278"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55B7573B" w14:textId="77777777" w:rsidR="00FC7891" w:rsidRPr="00DA3A2F" w:rsidRDefault="00FC7891" w:rsidP="00F0439F">
            <w:pPr>
              <w:pStyle w:val="TAC"/>
              <w:keepNext w:val="0"/>
              <w:keepLines w:val="0"/>
              <w:widowControl w:val="0"/>
              <w:rPr>
                <w:lang w:eastAsia="zh-CN"/>
              </w:rPr>
            </w:pPr>
          </w:p>
        </w:tc>
      </w:tr>
      <w:tr w:rsidR="00FC7891" w:rsidRPr="00BB239F" w14:paraId="3EB528A0" w14:textId="77777777" w:rsidTr="00F0439F">
        <w:trPr>
          <w:jc w:val="center"/>
        </w:trPr>
        <w:tc>
          <w:tcPr>
            <w:tcW w:w="1111" w:type="pct"/>
          </w:tcPr>
          <w:p w14:paraId="3C196358" w14:textId="77777777" w:rsidR="00FC7891" w:rsidRPr="00BB239F" w:rsidRDefault="00FC7891" w:rsidP="00F0439F">
            <w:pPr>
              <w:pStyle w:val="TAL"/>
              <w:keepNext w:val="0"/>
              <w:keepLines w:val="0"/>
              <w:widowControl w:val="0"/>
              <w:rPr>
                <w:lang w:eastAsia="zh-CN"/>
              </w:rPr>
            </w:pPr>
            <w:r w:rsidRPr="00BB239F">
              <w:rPr>
                <w:lang w:eastAsia="zh-CN"/>
              </w:rPr>
              <w:t xml:space="preserve">CHOICE </w:t>
            </w:r>
            <w:r w:rsidRPr="00BB239F">
              <w:rPr>
                <w:i/>
                <w:lang w:eastAsia="zh-CN"/>
              </w:rPr>
              <w:t>Transmission Comb</w:t>
            </w:r>
            <w:r>
              <w:rPr>
                <w:i/>
                <w:lang w:eastAsia="zh-CN"/>
              </w:rPr>
              <w:t xml:space="preserve"> Positioning</w:t>
            </w:r>
          </w:p>
        </w:tc>
        <w:tc>
          <w:tcPr>
            <w:tcW w:w="556" w:type="pct"/>
          </w:tcPr>
          <w:p w14:paraId="3504EF6D"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961F4E1" w14:textId="77777777" w:rsidR="00FC7891" w:rsidRPr="00BB239F" w:rsidRDefault="00FC7891" w:rsidP="00F0439F">
            <w:pPr>
              <w:pStyle w:val="TAL"/>
              <w:keepNext w:val="0"/>
              <w:keepLines w:val="0"/>
              <w:widowControl w:val="0"/>
              <w:rPr>
                <w:lang w:eastAsia="zh-CN"/>
              </w:rPr>
            </w:pPr>
          </w:p>
        </w:tc>
        <w:tc>
          <w:tcPr>
            <w:tcW w:w="778" w:type="pct"/>
          </w:tcPr>
          <w:p w14:paraId="5DFC0BC4" w14:textId="77777777" w:rsidR="00FC7891" w:rsidRPr="00BB239F" w:rsidRDefault="00FC7891" w:rsidP="00F0439F">
            <w:pPr>
              <w:pStyle w:val="TAL"/>
              <w:keepNext w:val="0"/>
              <w:keepLines w:val="0"/>
              <w:widowControl w:val="0"/>
              <w:rPr>
                <w:lang w:eastAsia="zh-CN"/>
              </w:rPr>
            </w:pPr>
          </w:p>
        </w:tc>
        <w:tc>
          <w:tcPr>
            <w:tcW w:w="889" w:type="pct"/>
          </w:tcPr>
          <w:p w14:paraId="295C489A" w14:textId="77777777" w:rsidR="00FC7891" w:rsidRPr="00BB239F" w:rsidRDefault="00FC7891" w:rsidP="00F0439F">
            <w:pPr>
              <w:pStyle w:val="TAL"/>
              <w:keepNext w:val="0"/>
              <w:keepLines w:val="0"/>
              <w:widowControl w:val="0"/>
              <w:rPr>
                <w:bCs/>
                <w:lang w:eastAsia="zh-CN"/>
              </w:rPr>
            </w:pPr>
          </w:p>
        </w:tc>
        <w:tc>
          <w:tcPr>
            <w:tcW w:w="556" w:type="pct"/>
          </w:tcPr>
          <w:p w14:paraId="545A1316"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1E9B1659" w14:textId="77777777" w:rsidR="00FC7891" w:rsidRPr="00DA3A2F" w:rsidRDefault="00FC7891" w:rsidP="00F0439F">
            <w:pPr>
              <w:pStyle w:val="TAC"/>
              <w:keepNext w:val="0"/>
              <w:keepLines w:val="0"/>
              <w:widowControl w:val="0"/>
              <w:rPr>
                <w:lang w:eastAsia="zh-CN"/>
              </w:rPr>
            </w:pPr>
          </w:p>
        </w:tc>
      </w:tr>
      <w:tr w:rsidR="00FC7891" w:rsidRPr="00BB239F" w14:paraId="13638136" w14:textId="77777777" w:rsidTr="00F0439F">
        <w:trPr>
          <w:jc w:val="center"/>
        </w:trPr>
        <w:tc>
          <w:tcPr>
            <w:tcW w:w="1111" w:type="pct"/>
          </w:tcPr>
          <w:p w14:paraId="46E4693A" w14:textId="77777777" w:rsidR="00FC7891" w:rsidRPr="00BB239F" w:rsidRDefault="00FC7891" w:rsidP="00F0439F">
            <w:pPr>
              <w:pStyle w:val="TAL"/>
              <w:keepNext w:val="0"/>
              <w:keepLines w:val="0"/>
              <w:widowControl w:val="0"/>
              <w:ind w:leftChars="50" w:left="100"/>
              <w:rPr>
                <w:i/>
                <w:lang w:eastAsia="zh-CN"/>
              </w:rPr>
            </w:pPr>
            <w:r w:rsidRPr="00BB239F">
              <w:rPr>
                <w:lang w:eastAsia="zh-CN"/>
              </w:rPr>
              <w:t>&gt;</w:t>
            </w:r>
            <w:r w:rsidRPr="00765731">
              <w:rPr>
                <w:i/>
                <w:iCs/>
                <w:lang w:eastAsia="zh-CN"/>
              </w:rPr>
              <w:t>Comb Two</w:t>
            </w:r>
          </w:p>
        </w:tc>
        <w:tc>
          <w:tcPr>
            <w:tcW w:w="556" w:type="pct"/>
          </w:tcPr>
          <w:p w14:paraId="43A5AD83" w14:textId="77777777" w:rsidR="00FC7891" w:rsidRPr="00BB239F" w:rsidRDefault="00FC7891" w:rsidP="00F0439F">
            <w:pPr>
              <w:pStyle w:val="TAL"/>
              <w:keepNext w:val="0"/>
              <w:keepLines w:val="0"/>
              <w:widowControl w:val="0"/>
              <w:rPr>
                <w:lang w:eastAsia="zh-CN"/>
              </w:rPr>
            </w:pPr>
          </w:p>
        </w:tc>
        <w:tc>
          <w:tcPr>
            <w:tcW w:w="556" w:type="pct"/>
          </w:tcPr>
          <w:p w14:paraId="45FE5374" w14:textId="77777777" w:rsidR="00FC7891" w:rsidRPr="00BB239F" w:rsidRDefault="00FC7891" w:rsidP="00F0439F">
            <w:pPr>
              <w:pStyle w:val="TAL"/>
              <w:keepNext w:val="0"/>
              <w:keepLines w:val="0"/>
              <w:widowControl w:val="0"/>
              <w:rPr>
                <w:lang w:eastAsia="zh-CN"/>
              </w:rPr>
            </w:pPr>
          </w:p>
        </w:tc>
        <w:tc>
          <w:tcPr>
            <w:tcW w:w="778" w:type="pct"/>
          </w:tcPr>
          <w:p w14:paraId="48D47350" w14:textId="77777777" w:rsidR="00FC7891" w:rsidRPr="00BB239F" w:rsidRDefault="00FC7891" w:rsidP="00F0439F">
            <w:pPr>
              <w:pStyle w:val="TAL"/>
              <w:keepNext w:val="0"/>
              <w:keepLines w:val="0"/>
              <w:widowControl w:val="0"/>
              <w:rPr>
                <w:lang w:eastAsia="zh-CN"/>
              </w:rPr>
            </w:pPr>
          </w:p>
        </w:tc>
        <w:tc>
          <w:tcPr>
            <w:tcW w:w="889" w:type="pct"/>
          </w:tcPr>
          <w:p w14:paraId="1958ACAA" w14:textId="77777777" w:rsidR="00FC7891" w:rsidRPr="00BB239F" w:rsidRDefault="00FC7891" w:rsidP="00F0439F">
            <w:pPr>
              <w:pStyle w:val="TAL"/>
              <w:keepNext w:val="0"/>
              <w:keepLines w:val="0"/>
              <w:widowControl w:val="0"/>
              <w:rPr>
                <w:bCs/>
                <w:lang w:eastAsia="zh-CN"/>
              </w:rPr>
            </w:pPr>
          </w:p>
        </w:tc>
        <w:tc>
          <w:tcPr>
            <w:tcW w:w="556" w:type="pct"/>
          </w:tcPr>
          <w:p w14:paraId="79E4BF1C" w14:textId="77777777" w:rsidR="00FC7891" w:rsidRPr="00DA3A2F" w:rsidRDefault="00FC7891" w:rsidP="00F0439F">
            <w:pPr>
              <w:pStyle w:val="TAC"/>
              <w:keepNext w:val="0"/>
              <w:keepLines w:val="0"/>
              <w:widowControl w:val="0"/>
              <w:rPr>
                <w:lang w:eastAsia="zh-CN"/>
              </w:rPr>
            </w:pPr>
          </w:p>
        </w:tc>
        <w:tc>
          <w:tcPr>
            <w:tcW w:w="554" w:type="pct"/>
          </w:tcPr>
          <w:p w14:paraId="57848EB4" w14:textId="77777777" w:rsidR="00FC7891" w:rsidRPr="00DA3A2F" w:rsidRDefault="00FC7891" w:rsidP="00F0439F">
            <w:pPr>
              <w:pStyle w:val="TAC"/>
              <w:keepNext w:val="0"/>
              <w:keepLines w:val="0"/>
              <w:widowControl w:val="0"/>
              <w:rPr>
                <w:lang w:eastAsia="zh-CN"/>
              </w:rPr>
            </w:pPr>
          </w:p>
        </w:tc>
      </w:tr>
      <w:tr w:rsidR="00FC7891" w:rsidRPr="00BB239F" w14:paraId="25089DEF" w14:textId="77777777" w:rsidTr="00F0439F">
        <w:trPr>
          <w:jc w:val="center"/>
        </w:trPr>
        <w:tc>
          <w:tcPr>
            <w:tcW w:w="1111" w:type="pct"/>
          </w:tcPr>
          <w:p w14:paraId="6B60A4B8"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&gt;&gt;Comb Offset</w:t>
            </w:r>
          </w:p>
        </w:tc>
        <w:tc>
          <w:tcPr>
            <w:tcW w:w="556" w:type="pct"/>
          </w:tcPr>
          <w:p w14:paraId="759C1835"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059A2B8" w14:textId="77777777" w:rsidR="00FC7891" w:rsidRPr="00BB239F" w:rsidRDefault="00FC7891" w:rsidP="00F0439F">
            <w:pPr>
              <w:pStyle w:val="TAL"/>
              <w:keepNext w:val="0"/>
              <w:keepLines w:val="0"/>
              <w:widowControl w:val="0"/>
              <w:rPr>
                <w:lang w:eastAsia="zh-CN"/>
              </w:rPr>
            </w:pPr>
          </w:p>
        </w:tc>
        <w:tc>
          <w:tcPr>
            <w:tcW w:w="778" w:type="pct"/>
          </w:tcPr>
          <w:p w14:paraId="09C40AE5"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1)</w:t>
            </w:r>
          </w:p>
        </w:tc>
        <w:tc>
          <w:tcPr>
            <w:tcW w:w="889" w:type="pct"/>
          </w:tcPr>
          <w:p w14:paraId="40E2A073" w14:textId="77777777" w:rsidR="00FC7891" w:rsidRPr="00BB239F" w:rsidRDefault="00FC7891" w:rsidP="00F0439F">
            <w:pPr>
              <w:pStyle w:val="TAL"/>
              <w:keepNext w:val="0"/>
              <w:keepLines w:val="0"/>
              <w:widowControl w:val="0"/>
              <w:rPr>
                <w:bCs/>
                <w:lang w:eastAsia="zh-CN"/>
              </w:rPr>
            </w:pPr>
          </w:p>
        </w:tc>
        <w:tc>
          <w:tcPr>
            <w:tcW w:w="556" w:type="pct"/>
          </w:tcPr>
          <w:p w14:paraId="513238E7"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0EBDDE5F" w14:textId="77777777" w:rsidR="00FC7891" w:rsidRPr="00DA3A2F" w:rsidRDefault="00FC7891" w:rsidP="00F0439F">
            <w:pPr>
              <w:pStyle w:val="TAC"/>
              <w:keepNext w:val="0"/>
              <w:keepLines w:val="0"/>
              <w:widowControl w:val="0"/>
              <w:rPr>
                <w:lang w:eastAsia="zh-CN"/>
              </w:rPr>
            </w:pPr>
          </w:p>
        </w:tc>
      </w:tr>
      <w:tr w:rsidR="00FC7891" w:rsidRPr="00BB239F" w14:paraId="556AB71B" w14:textId="77777777" w:rsidTr="00F0439F">
        <w:trPr>
          <w:jc w:val="center"/>
        </w:trPr>
        <w:tc>
          <w:tcPr>
            <w:tcW w:w="1111" w:type="pct"/>
          </w:tcPr>
          <w:p w14:paraId="569F8EDF"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&gt;&gt;Cyclic Shift</w:t>
            </w:r>
          </w:p>
        </w:tc>
        <w:tc>
          <w:tcPr>
            <w:tcW w:w="556" w:type="pct"/>
          </w:tcPr>
          <w:p w14:paraId="4238F1EE"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DA6070A" w14:textId="77777777" w:rsidR="00FC7891" w:rsidRPr="00BB239F" w:rsidRDefault="00FC7891" w:rsidP="00F0439F">
            <w:pPr>
              <w:pStyle w:val="TAL"/>
              <w:keepNext w:val="0"/>
              <w:keepLines w:val="0"/>
              <w:widowControl w:val="0"/>
              <w:rPr>
                <w:lang w:eastAsia="zh-CN"/>
              </w:rPr>
            </w:pPr>
          </w:p>
        </w:tc>
        <w:tc>
          <w:tcPr>
            <w:tcW w:w="778" w:type="pct"/>
          </w:tcPr>
          <w:p w14:paraId="0568BA5E"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7)</w:t>
            </w:r>
          </w:p>
        </w:tc>
        <w:tc>
          <w:tcPr>
            <w:tcW w:w="889" w:type="pct"/>
          </w:tcPr>
          <w:p w14:paraId="1DC25050" w14:textId="77777777" w:rsidR="00FC7891" w:rsidRPr="00BB239F" w:rsidRDefault="00FC7891" w:rsidP="00F0439F">
            <w:pPr>
              <w:pStyle w:val="TAL"/>
              <w:keepNext w:val="0"/>
              <w:keepLines w:val="0"/>
              <w:widowControl w:val="0"/>
              <w:rPr>
                <w:bCs/>
                <w:lang w:eastAsia="zh-CN"/>
              </w:rPr>
            </w:pPr>
          </w:p>
        </w:tc>
        <w:tc>
          <w:tcPr>
            <w:tcW w:w="556" w:type="pct"/>
          </w:tcPr>
          <w:p w14:paraId="428FCE53"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21EB2803" w14:textId="77777777" w:rsidR="00FC7891" w:rsidRPr="00DA3A2F" w:rsidRDefault="00FC7891" w:rsidP="00F0439F">
            <w:pPr>
              <w:pStyle w:val="TAC"/>
              <w:keepNext w:val="0"/>
              <w:keepLines w:val="0"/>
              <w:widowControl w:val="0"/>
              <w:rPr>
                <w:lang w:eastAsia="zh-CN"/>
              </w:rPr>
            </w:pPr>
          </w:p>
        </w:tc>
      </w:tr>
      <w:tr w:rsidR="00FC7891" w:rsidRPr="00BB239F" w14:paraId="7F7C67A3" w14:textId="77777777" w:rsidTr="00F0439F">
        <w:trPr>
          <w:jc w:val="center"/>
        </w:trPr>
        <w:tc>
          <w:tcPr>
            <w:tcW w:w="1111" w:type="pct"/>
          </w:tcPr>
          <w:p w14:paraId="79FF739A" w14:textId="77777777" w:rsidR="00FC7891" w:rsidRPr="00BB239F" w:rsidRDefault="00FC7891" w:rsidP="00F0439F">
            <w:pPr>
              <w:pStyle w:val="TAL"/>
              <w:keepNext w:val="0"/>
              <w:keepLines w:val="0"/>
              <w:widowControl w:val="0"/>
              <w:ind w:leftChars="50" w:left="100"/>
              <w:rPr>
                <w:lang w:eastAsia="zh-CN"/>
              </w:rPr>
            </w:pPr>
            <w:r w:rsidRPr="00BB239F">
              <w:rPr>
                <w:lang w:eastAsia="zh-CN"/>
              </w:rPr>
              <w:t>&gt;</w:t>
            </w:r>
            <w:r w:rsidRPr="00765731">
              <w:rPr>
                <w:i/>
                <w:iCs/>
                <w:lang w:eastAsia="zh-CN"/>
              </w:rPr>
              <w:t>Comb Four</w:t>
            </w:r>
          </w:p>
        </w:tc>
        <w:tc>
          <w:tcPr>
            <w:tcW w:w="556" w:type="pct"/>
          </w:tcPr>
          <w:p w14:paraId="5802D142" w14:textId="77777777" w:rsidR="00FC7891" w:rsidRPr="00BB239F" w:rsidRDefault="00FC7891" w:rsidP="00F0439F">
            <w:pPr>
              <w:pStyle w:val="TAL"/>
              <w:keepNext w:val="0"/>
              <w:keepLines w:val="0"/>
              <w:widowControl w:val="0"/>
              <w:rPr>
                <w:lang w:eastAsia="zh-CN"/>
              </w:rPr>
            </w:pPr>
          </w:p>
        </w:tc>
        <w:tc>
          <w:tcPr>
            <w:tcW w:w="556" w:type="pct"/>
          </w:tcPr>
          <w:p w14:paraId="7F22A39E" w14:textId="77777777" w:rsidR="00FC7891" w:rsidRPr="00BB239F" w:rsidRDefault="00FC7891" w:rsidP="00F0439F">
            <w:pPr>
              <w:pStyle w:val="TAL"/>
              <w:keepNext w:val="0"/>
              <w:keepLines w:val="0"/>
              <w:widowControl w:val="0"/>
              <w:rPr>
                <w:lang w:eastAsia="zh-CN"/>
              </w:rPr>
            </w:pPr>
          </w:p>
        </w:tc>
        <w:tc>
          <w:tcPr>
            <w:tcW w:w="778" w:type="pct"/>
          </w:tcPr>
          <w:p w14:paraId="6EEBF203" w14:textId="77777777" w:rsidR="00FC7891" w:rsidRPr="00BB239F" w:rsidRDefault="00FC7891" w:rsidP="00F0439F">
            <w:pPr>
              <w:pStyle w:val="TAL"/>
              <w:keepNext w:val="0"/>
              <w:keepLines w:val="0"/>
              <w:widowControl w:val="0"/>
              <w:rPr>
                <w:lang w:eastAsia="zh-CN"/>
              </w:rPr>
            </w:pPr>
          </w:p>
        </w:tc>
        <w:tc>
          <w:tcPr>
            <w:tcW w:w="889" w:type="pct"/>
          </w:tcPr>
          <w:p w14:paraId="6CB0429E" w14:textId="77777777" w:rsidR="00FC7891" w:rsidRPr="00BB239F" w:rsidRDefault="00FC7891" w:rsidP="00F0439F">
            <w:pPr>
              <w:pStyle w:val="TAL"/>
              <w:keepNext w:val="0"/>
              <w:keepLines w:val="0"/>
              <w:widowControl w:val="0"/>
              <w:rPr>
                <w:bCs/>
                <w:lang w:eastAsia="zh-CN"/>
              </w:rPr>
            </w:pPr>
          </w:p>
        </w:tc>
        <w:tc>
          <w:tcPr>
            <w:tcW w:w="556" w:type="pct"/>
          </w:tcPr>
          <w:p w14:paraId="40F88608" w14:textId="77777777" w:rsidR="00FC7891" w:rsidRPr="00DA3A2F" w:rsidRDefault="00FC7891" w:rsidP="00F0439F">
            <w:pPr>
              <w:pStyle w:val="TAC"/>
              <w:keepNext w:val="0"/>
              <w:keepLines w:val="0"/>
              <w:widowControl w:val="0"/>
              <w:rPr>
                <w:lang w:eastAsia="zh-CN"/>
              </w:rPr>
            </w:pPr>
          </w:p>
        </w:tc>
        <w:tc>
          <w:tcPr>
            <w:tcW w:w="554" w:type="pct"/>
          </w:tcPr>
          <w:p w14:paraId="193ACAA2" w14:textId="77777777" w:rsidR="00FC7891" w:rsidRPr="00DA3A2F" w:rsidRDefault="00FC7891" w:rsidP="00F0439F">
            <w:pPr>
              <w:pStyle w:val="TAC"/>
              <w:keepNext w:val="0"/>
              <w:keepLines w:val="0"/>
              <w:widowControl w:val="0"/>
              <w:rPr>
                <w:lang w:eastAsia="zh-CN"/>
              </w:rPr>
            </w:pPr>
          </w:p>
        </w:tc>
      </w:tr>
      <w:tr w:rsidR="00FC7891" w:rsidRPr="00BB239F" w14:paraId="2B885115" w14:textId="77777777" w:rsidTr="00F0439F">
        <w:trPr>
          <w:jc w:val="center"/>
        </w:trPr>
        <w:tc>
          <w:tcPr>
            <w:tcW w:w="1111" w:type="pct"/>
          </w:tcPr>
          <w:p w14:paraId="62A0E0A8"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&gt;&gt;Comb Offset</w:t>
            </w:r>
          </w:p>
        </w:tc>
        <w:tc>
          <w:tcPr>
            <w:tcW w:w="556" w:type="pct"/>
          </w:tcPr>
          <w:p w14:paraId="50D78464"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76FED7BA" w14:textId="77777777" w:rsidR="00FC7891" w:rsidRPr="00BB239F" w:rsidRDefault="00FC7891" w:rsidP="00F0439F">
            <w:pPr>
              <w:pStyle w:val="TAL"/>
              <w:keepNext w:val="0"/>
              <w:keepLines w:val="0"/>
              <w:widowControl w:val="0"/>
              <w:rPr>
                <w:lang w:eastAsia="zh-CN"/>
              </w:rPr>
            </w:pPr>
          </w:p>
        </w:tc>
        <w:tc>
          <w:tcPr>
            <w:tcW w:w="778" w:type="pct"/>
          </w:tcPr>
          <w:p w14:paraId="29A6EDE3"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3)</w:t>
            </w:r>
          </w:p>
        </w:tc>
        <w:tc>
          <w:tcPr>
            <w:tcW w:w="889" w:type="pct"/>
          </w:tcPr>
          <w:p w14:paraId="0400E5ED" w14:textId="77777777" w:rsidR="00FC7891" w:rsidRPr="00BB239F" w:rsidRDefault="00FC7891" w:rsidP="00F0439F">
            <w:pPr>
              <w:pStyle w:val="TAL"/>
              <w:keepNext w:val="0"/>
              <w:keepLines w:val="0"/>
              <w:widowControl w:val="0"/>
              <w:rPr>
                <w:bCs/>
                <w:lang w:eastAsia="zh-CN"/>
              </w:rPr>
            </w:pPr>
          </w:p>
        </w:tc>
        <w:tc>
          <w:tcPr>
            <w:tcW w:w="556" w:type="pct"/>
          </w:tcPr>
          <w:p w14:paraId="31815B03"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4A8D587B" w14:textId="77777777" w:rsidR="00FC7891" w:rsidRPr="00DA3A2F" w:rsidRDefault="00FC7891" w:rsidP="00F0439F">
            <w:pPr>
              <w:pStyle w:val="TAC"/>
              <w:keepNext w:val="0"/>
              <w:keepLines w:val="0"/>
              <w:widowControl w:val="0"/>
              <w:rPr>
                <w:lang w:eastAsia="zh-CN"/>
              </w:rPr>
            </w:pPr>
          </w:p>
        </w:tc>
      </w:tr>
      <w:tr w:rsidR="00FC7891" w:rsidRPr="00BB239F" w14:paraId="75F4CA04" w14:textId="77777777" w:rsidTr="00F0439F">
        <w:trPr>
          <w:jc w:val="center"/>
        </w:trPr>
        <w:tc>
          <w:tcPr>
            <w:tcW w:w="1111" w:type="pct"/>
          </w:tcPr>
          <w:p w14:paraId="279B69C6"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&gt;&gt;Cyclic Shift</w:t>
            </w:r>
          </w:p>
        </w:tc>
        <w:tc>
          <w:tcPr>
            <w:tcW w:w="556" w:type="pct"/>
          </w:tcPr>
          <w:p w14:paraId="10358DED"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71926B07" w14:textId="77777777" w:rsidR="00FC7891" w:rsidRPr="00BB239F" w:rsidRDefault="00FC7891" w:rsidP="00F0439F">
            <w:pPr>
              <w:pStyle w:val="TAL"/>
              <w:keepNext w:val="0"/>
              <w:keepLines w:val="0"/>
              <w:widowControl w:val="0"/>
              <w:rPr>
                <w:lang w:eastAsia="zh-CN"/>
              </w:rPr>
            </w:pPr>
          </w:p>
        </w:tc>
        <w:tc>
          <w:tcPr>
            <w:tcW w:w="778" w:type="pct"/>
          </w:tcPr>
          <w:p w14:paraId="1920D2A6"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11)</w:t>
            </w:r>
          </w:p>
        </w:tc>
        <w:tc>
          <w:tcPr>
            <w:tcW w:w="889" w:type="pct"/>
          </w:tcPr>
          <w:p w14:paraId="1B3DDB63" w14:textId="77777777" w:rsidR="00FC7891" w:rsidRPr="00BB239F" w:rsidRDefault="00FC7891" w:rsidP="00F0439F">
            <w:pPr>
              <w:pStyle w:val="TAL"/>
              <w:keepNext w:val="0"/>
              <w:keepLines w:val="0"/>
              <w:widowControl w:val="0"/>
              <w:rPr>
                <w:bCs/>
                <w:lang w:eastAsia="zh-CN"/>
              </w:rPr>
            </w:pPr>
          </w:p>
        </w:tc>
        <w:tc>
          <w:tcPr>
            <w:tcW w:w="556" w:type="pct"/>
          </w:tcPr>
          <w:p w14:paraId="2F161778"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7D8F1A67" w14:textId="77777777" w:rsidR="00FC7891" w:rsidRPr="00DA3A2F" w:rsidRDefault="00FC7891" w:rsidP="00F0439F">
            <w:pPr>
              <w:pStyle w:val="TAC"/>
              <w:keepNext w:val="0"/>
              <w:keepLines w:val="0"/>
              <w:widowControl w:val="0"/>
              <w:rPr>
                <w:lang w:eastAsia="zh-CN"/>
              </w:rPr>
            </w:pPr>
          </w:p>
        </w:tc>
      </w:tr>
      <w:tr w:rsidR="00FC7891" w:rsidRPr="00BB239F" w14:paraId="7AB97DFE" w14:textId="77777777" w:rsidTr="00F0439F">
        <w:trPr>
          <w:jc w:val="center"/>
        </w:trPr>
        <w:tc>
          <w:tcPr>
            <w:tcW w:w="1111" w:type="pct"/>
          </w:tcPr>
          <w:p w14:paraId="4AF6EB2C" w14:textId="77777777" w:rsidR="00FC7891" w:rsidRPr="00BB239F" w:rsidRDefault="00FC7891" w:rsidP="00F0439F">
            <w:pPr>
              <w:pStyle w:val="TAL"/>
              <w:keepNext w:val="0"/>
              <w:keepLines w:val="0"/>
              <w:widowControl w:val="0"/>
              <w:ind w:leftChars="50" w:left="100"/>
              <w:rPr>
                <w:lang w:eastAsia="zh-CN"/>
              </w:rPr>
            </w:pPr>
            <w:r w:rsidRPr="00BB239F">
              <w:rPr>
                <w:lang w:eastAsia="zh-CN"/>
              </w:rPr>
              <w:t>&gt;</w:t>
            </w:r>
            <w:r w:rsidRPr="00765731">
              <w:rPr>
                <w:i/>
                <w:iCs/>
                <w:lang w:eastAsia="zh-CN"/>
              </w:rPr>
              <w:t>Comb Eight</w:t>
            </w:r>
          </w:p>
        </w:tc>
        <w:tc>
          <w:tcPr>
            <w:tcW w:w="556" w:type="pct"/>
          </w:tcPr>
          <w:p w14:paraId="7DA8CA3A" w14:textId="77777777" w:rsidR="00FC7891" w:rsidRPr="00BB239F" w:rsidRDefault="00FC7891" w:rsidP="00F0439F">
            <w:pPr>
              <w:pStyle w:val="TAL"/>
              <w:keepNext w:val="0"/>
              <w:keepLines w:val="0"/>
              <w:widowControl w:val="0"/>
              <w:rPr>
                <w:lang w:eastAsia="zh-CN"/>
              </w:rPr>
            </w:pPr>
          </w:p>
        </w:tc>
        <w:tc>
          <w:tcPr>
            <w:tcW w:w="556" w:type="pct"/>
          </w:tcPr>
          <w:p w14:paraId="4F630BB4" w14:textId="77777777" w:rsidR="00FC7891" w:rsidRPr="00BB239F" w:rsidRDefault="00FC7891" w:rsidP="00F0439F">
            <w:pPr>
              <w:pStyle w:val="TAL"/>
              <w:keepNext w:val="0"/>
              <w:keepLines w:val="0"/>
              <w:widowControl w:val="0"/>
              <w:rPr>
                <w:lang w:eastAsia="zh-CN"/>
              </w:rPr>
            </w:pPr>
          </w:p>
        </w:tc>
        <w:tc>
          <w:tcPr>
            <w:tcW w:w="778" w:type="pct"/>
          </w:tcPr>
          <w:p w14:paraId="25C4E351" w14:textId="77777777" w:rsidR="00FC7891" w:rsidRPr="00BB239F" w:rsidRDefault="00FC7891" w:rsidP="00F0439F">
            <w:pPr>
              <w:pStyle w:val="TAL"/>
              <w:keepNext w:val="0"/>
              <w:keepLines w:val="0"/>
              <w:widowControl w:val="0"/>
              <w:rPr>
                <w:lang w:eastAsia="zh-CN"/>
              </w:rPr>
            </w:pPr>
          </w:p>
        </w:tc>
        <w:tc>
          <w:tcPr>
            <w:tcW w:w="889" w:type="pct"/>
          </w:tcPr>
          <w:p w14:paraId="0D51559F" w14:textId="77777777" w:rsidR="00FC7891" w:rsidRPr="00BB239F" w:rsidRDefault="00FC7891" w:rsidP="00F0439F">
            <w:pPr>
              <w:pStyle w:val="TAL"/>
              <w:keepNext w:val="0"/>
              <w:keepLines w:val="0"/>
              <w:widowControl w:val="0"/>
              <w:rPr>
                <w:bCs/>
                <w:lang w:eastAsia="zh-CN"/>
              </w:rPr>
            </w:pPr>
          </w:p>
        </w:tc>
        <w:tc>
          <w:tcPr>
            <w:tcW w:w="556" w:type="pct"/>
          </w:tcPr>
          <w:p w14:paraId="044E7B46" w14:textId="77777777" w:rsidR="00FC7891" w:rsidRPr="00DA3A2F" w:rsidRDefault="00FC7891" w:rsidP="00F0439F">
            <w:pPr>
              <w:pStyle w:val="TAC"/>
              <w:keepNext w:val="0"/>
              <w:keepLines w:val="0"/>
              <w:widowControl w:val="0"/>
              <w:rPr>
                <w:lang w:eastAsia="zh-CN"/>
              </w:rPr>
            </w:pPr>
          </w:p>
        </w:tc>
        <w:tc>
          <w:tcPr>
            <w:tcW w:w="554" w:type="pct"/>
          </w:tcPr>
          <w:p w14:paraId="51DBDCFC" w14:textId="77777777" w:rsidR="00FC7891" w:rsidRPr="00DA3A2F" w:rsidRDefault="00FC7891" w:rsidP="00F0439F">
            <w:pPr>
              <w:pStyle w:val="TAC"/>
              <w:keepNext w:val="0"/>
              <w:keepLines w:val="0"/>
              <w:widowControl w:val="0"/>
              <w:rPr>
                <w:lang w:eastAsia="zh-CN"/>
              </w:rPr>
            </w:pPr>
          </w:p>
        </w:tc>
      </w:tr>
      <w:tr w:rsidR="00FC7891" w:rsidRPr="00BB239F" w14:paraId="6811C2B9" w14:textId="77777777" w:rsidTr="00F0439F">
        <w:trPr>
          <w:jc w:val="center"/>
        </w:trPr>
        <w:tc>
          <w:tcPr>
            <w:tcW w:w="1111" w:type="pct"/>
          </w:tcPr>
          <w:p w14:paraId="3923804C"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&gt;&gt;Comb Offset</w:t>
            </w:r>
          </w:p>
        </w:tc>
        <w:tc>
          <w:tcPr>
            <w:tcW w:w="556" w:type="pct"/>
          </w:tcPr>
          <w:p w14:paraId="21FDA360"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A716375" w14:textId="77777777" w:rsidR="00FC7891" w:rsidRPr="00BB239F" w:rsidRDefault="00FC7891" w:rsidP="00F0439F">
            <w:pPr>
              <w:pStyle w:val="TAL"/>
              <w:keepNext w:val="0"/>
              <w:keepLines w:val="0"/>
              <w:widowControl w:val="0"/>
              <w:rPr>
                <w:lang w:eastAsia="zh-CN"/>
              </w:rPr>
            </w:pPr>
          </w:p>
        </w:tc>
        <w:tc>
          <w:tcPr>
            <w:tcW w:w="778" w:type="pct"/>
          </w:tcPr>
          <w:p w14:paraId="0B014138"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7)</w:t>
            </w:r>
          </w:p>
        </w:tc>
        <w:tc>
          <w:tcPr>
            <w:tcW w:w="889" w:type="pct"/>
          </w:tcPr>
          <w:p w14:paraId="4A2FC049" w14:textId="77777777" w:rsidR="00FC7891" w:rsidRPr="00BB239F" w:rsidRDefault="00FC7891" w:rsidP="00F0439F">
            <w:pPr>
              <w:pStyle w:val="TAL"/>
              <w:keepNext w:val="0"/>
              <w:keepLines w:val="0"/>
              <w:widowControl w:val="0"/>
              <w:rPr>
                <w:bCs/>
                <w:lang w:eastAsia="zh-CN"/>
              </w:rPr>
            </w:pPr>
          </w:p>
        </w:tc>
        <w:tc>
          <w:tcPr>
            <w:tcW w:w="556" w:type="pct"/>
          </w:tcPr>
          <w:p w14:paraId="24F07A2D"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388BD907" w14:textId="77777777" w:rsidR="00FC7891" w:rsidRPr="00DA3A2F" w:rsidRDefault="00FC7891" w:rsidP="00F0439F">
            <w:pPr>
              <w:pStyle w:val="TAC"/>
              <w:keepNext w:val="0"/>
              <w:keepLines w:val="0"/>
              <w:widowControl w:val="0"/>
              <w:rPr>
                <w:lang w:eastAsia="zh-CN"/>
              </w:rPr>
            </w:pPr>
          </w:p>
        </w:tc>
      </w:tr>
      <w:tr w:rsidR="00FC7891" w:rsidRPr="00BB239F" w14:paraId="2DEE453F" w14:textId="77777777" w:rsidTr="00F0439F">
        <w:trPr>
          <w:jc w:val="center"/>
        </w:trPr>
        <w:tc>
          <w:tcPr>
            <w:tcW w:w="1111" w:type="pct"/>
          </w:tcPr>
          <w:p w14:paraId="0C68239A"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&gt;&gt;Cyclic Shift</w:t>
            </w:r>
          </w:p>
        </w:tc>
        <w:tc>
          <w:tcPr>
            <w:tcW w:w="556" w:type="pct"/>
          </w:tcPr>
          <w:p w14:paraId="122A901B"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5E72864" w14:textId="77777777" w:rsidR="00FC7891" w:rsidRPr="00BB239F" w:rsidRDefault="00FC7891" w:rsidP="00F0439F">
            <w:pPr>
              <w:pStyle w:val="TAL"/>
              <w:keepNext w:val="0"/>
              <w:keepLines w:val="0"/>
              <w:widowControl w:val="0"/>
              <w:rPr>
                <w:lang w:eastAsia="zh-CN"/>
              </w:rPr>
            </w:pPr>
          </w:p>
        </w:tc>
        <w:tc>
          <w:tcPr>
            <w:tcW w:w="778" w:type="pct"/>
          </w:tcPr>
          <w:p w14:paraId="100529DF"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5)</w:t>
            </w:r>
          </w:p>
        </w:tc>
        <w:tc>
          <w:tcPr>
            <w:tcW w:w="889" w:type="pct"/>
          </w:tcPr>
          <w:p w14:paraId="31240390" w14:textId="77777777" w:rsidR="00FC7891" w:rsidRPr="00BB239F" w:rsidRDefault="00FC7891" w:rsidP="00F0439F">
            <w:pPr>
              <w:pStyle w:val="TAL"/>
              <w:keepNext w:val="0"/>
              <w:keepLines w:val="0"/>
              <w:widowControl w:val="0"/>
              <w:rPr>
                <w:bCs/>
                <w:lang w:eastAsia="zh-CN"/>
              </w:rPr>
            </w:pPr>
          </w:p>
        </w:tc>
        <w:tc>
          <w:tcPr>
            <w:tcW w:w="556" w:type="pct"/>
          </w:tcPr>
          <w:p w14:paraId="4DA983F4"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7B37FCE8" w14:textId="77777777" w:rsidR="00FC7891" w:rsidRPr="00DA3A2F" w:rsidRDefault="00FC7891" w:rsidP="00F0439F">
            <w:pPr>
              <w:pStyle w:val="TAC"/>
              <w:keepNext w:val="0"/>
              <w:keepLines w:val="0"/>
              <w:widowControl w:val="0"/>
              <w:rPr>
                <w:lang w:eastAsia="zh-CN"/>
              </w:rPr>
            </w:pPr>
          </w:p>
        </w:tc>
      </w:tr>
      <w:tr w:rsidR="00FC7891" w:rsidRPr="00BB239F" w14:paraId="689109A8" w14:textId="77777777" w:rsidTr="00F0439F">
        <w:trPr>
          <w:jc w:val="center"/>
        </w:trPr>
        <w:tc>
          <w:tcPr>
            <w:tcW w:w="1111" w:type="pct"/>
          </w:tcPr>
          <w:p w14:paraId="28E34A32" w14:textId="77777777" w:rsidR="00FC7891" w:rsidRPr="00BB239F" w:rsidRDefault="00FC7891" w:rsidP="00F0439F">
            <w:pPr>
              <w:pStyle w:val="TAL"/>
              <w:keepNext w:val="0"/>
              <w:keepLines w:val="0"/>
              <w:widowControl w:val="0"/>
              <w:rPr>
                <w:lang w:eastAsia="zh-CN"/>
              </w:rPr>
            </w:pPr>
            <w:r w:rsidRPr="00BB239F">
              <w:rPr>
                <w:lang w:eastAsia="zh-CN"/>
              </w:rPr>
              <w:t>Start Position</w:t>
            </w:r>
          </w:p>
        </w:tc>
        <w:tc>
          <w:tcPr>
            <w:tcW w:w="556" w:type="pct"/>
          </w:tcPr>
          <w:p w14:paraId="32A21E81"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0791980" w14:textId="77777777" w:rsidR="00FC7891" w:rsidRPr="00BB239F" w:rsidRDefault="00FC7891" w:rsidP="00F0439F">
            <w:pPr>
              <w:pStyle w:val="TAL"/>
              <w:keepNext w:val="0"/>
              <w:keepLines w:val="0"/>
              <w:widowControl w:val="0"/>
              <w:rPr>
                <w:lang w:eastAsia="zh-CN"/>
              </w:rPr>
            </w:pPr>
          </w:p>
        </w:tc>
        <w:tc>
          <w:tcPr>
            <w:tcW w:w="778" w:type="pct"/>
          </w:tcPr>
          <w:p w14:paraId="10D406CA"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13)</w:t>
            </w:r>
          </w:p>
        </w:tc>
        <w:tc>
          <w:tcPr>
            <w:tcW w:w="889" w:type="pct"/>
          </w:tcPr>
          <w:p w14:paraId="31152B35" w14:textId="77777777" w:rsidR="00FC7891" w:rsidRPr="00BB239F" w:rsidRDefault="00FC7891" w:rsidP="00F0439F">
            <w:pPr>
              <w:pStyle w:val="TAL"/>
              <w:keepNext w:val="0"/>
              <w:keepLines w:val="0"/>
              <w:widowControl w:val="0"/>
              <w:rPr>
                <w:bCs/>
                <w:lang w:eastAsia="zh-CN"/>
              </w:rPr>
            </w:pPr>
          </w:p>
        </w:tc>
        <w:tc>
          <w:tcPr>
            <w:tcW w:w="556" w:type="pct"/>
          </w:tcPr>
          <w:p w14:paraId="14275019"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43387944" w14:textId="77777777" w:rsidR="00FC7891" w:rsidRPr="00DA3A2F" w:rsidRDefault="00FC7891" w:rsidP="00F0439F">
            <w:pPr>
              <w:pStyle w:val="TAC"/>
              <w:keepNext w:val="0"/>
              <w:keepLines w:val="0"/>
              <w:widowControl w:val="0"/>
              <w:rPr>
                <w:lang w:eastAsia="zh-CN"/>
              </w:rPr>
            </w:pPr>
          </w:p>
        </w:tc>
      </w:tr>
      <w:tr w:rsidR="00FC7891" w:rsidRPr="00BB239F" w14:paraId="400AF313" w14:textId="77777777" w:rsidTr="00F0439F">
        <w:trPr>
          <w:jc w:val="center"/>
        </w:trPr>
        <w:tc>
          <w:tcPr>
            <w:tcW w:w="1111" w:type="pct"/>
          </w:tcPr>
          <w:p w14:paraId="1F2C57B6" w14:textId="77777777" w:rsidR="00FC7891" w:rsidRPr="00BB239F" w:rsidRDefault="00FC7891" w:rsidP="00F0439F">
            <w:pPr>
              <w:pStyle w:val="TAL"/>
              <w:keepNext w:val="0"/>
              <w:keepLines w:val="0"/>
              <w:widowControl w:val="0"/>
              <w:rPr>
                <w:lang w:eastAsia="zh-CN"/>
              </w:rPr>
            </w:pPr>
            <w:r w:rsidRPr="00BB239F">
              <w:rPr>
                <w:lang w:eastAsia="zh-CN"/>
              </w:rPr>
              <w:t>Number of Symbols</w:t>
            </w:r>
          </w:p>
        </w:tc>
        <w:tc>
          <w:tcPr>
            <w:tcW w:w="556" w:type="pct"/>
          </w:tcPr>
          <w:p w14:paraId="032DA741"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9761CB1" w14:textId="77777777" w:rsidR="00FC7891" w:rsidRPr="00BB239F" w:rsidRDefault="00FC7891" w:rsidP="00F0439F">
            <w:pPr>
              <w:pStyle w:val="TAL"/>
              <w:keepNext w:val="0"/>
              <w:keepLines w:val="0"/>
              <w:widowControl w:val="0"/>
              <w:rPr>
                <w:lang w:eastAsia="zh-CN"/>
              </w:rPr>
            </w:pPr>
          </w:p>
        </w:tc>
        <w:tc>
          <w:tcPr>
            <w:tcW w:w="778" w:type="pct"/>
          </w:tcPr>
          <w:p w14:paraId="13376F00" w14:textId="77777777" w:rsidR="00FC7891" w:rsidRPr="00BB239F" w:rsidRDefault="00FC7891" w:rsidP="00F0439F">
            <w:pPr>
              <w:pStyle w:val="TAL"/>
              <w:keepNext w:val="0"/>
              <w:keepLines w:val="0"/>
              <w:widowControl w:val="0"/>
              <w:rPr>
                <w:lang w:eastAsia="zh-CN"/>
              </w:rPr>
            </w:pPr>
            <w:proofErr w:type="gramStart"/>
            <w:r w:rsidRPr="00AD6467">
              <w:rPr>
                <w:lang w:eastAsia="zh-CN"/>
              </w:rPr>
              <w:t>ENUMERATED(</w:t>
            </w:r>
            <w:proofErr w:type="gramEnd"/>
            <w:r w:rsidRPr="00AD6467">
              <w:rPr>
                <w:lang w:eastAsia="zh-CN"/>
              </w:rPr>
              <w:t>1,2,4,8,12)</w:t>
            </w:r>
          </w:p>
        </w:tc>
        <w:tc>
          <w:tcPr>
            <w:tcW w:w="889" w:type="pct"/>
          </w:tcPr>
          <w:p w14:paraId="50A9FC0D" w14:textId="77777777" w:rsidR="00FC7891" w:rsidRPr="00BB239F" w:rsidRDefault="00FC7891" w:rsidP="00F0439F">
            <w:pPr>
              <w:pStyle w:val="TAL"/>
              <w:keepNext w:val="0"/>
              <w:keepLines w:val="0"/>
              <w:widowControl w:val="0"/>
              <w:rPr>
                <w:bCs/>
                <w:lang w:eastAsia="zh-CN"/>
              </w:rPr>
            </w:pPr>
          </w:p>
        </w:tc>
        <w:tc>
          <w:tcPr>
            <w:tcW w:w="556" w:type="pct"/>
          </w:tcPr>
          <w:p w14:paraId="24375DFF"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7B1DC491" w14:textId="77777777" w:rsidR="00FC7891" w:rsidRPr="00DA3A2F" w:rsidRDefault="00FC7891" w:rsidP="00F0439F">
            <w:pPr>
              <w:pStyle w:val="TAC"/>
              <w:keepNext w:val="0"/>
              <w:keepLines w:val="0"/>
              <w:widowControl w:val="0"/>
              <w:rPr>
                <w:lang w:eastAsia="zh-CN"/>
              </w:rPr>
            </w:pPr>
          </w:p>
        </w:tc>
      </w:tr>
      <w:tr w:rsidR="00FC7891" w:rsidRPr="00BB239F" w14:paraId="708126B5" w14:textId="77777777" w:rsidTr="00F0439F">
        <w:trPr>
          <w:jc w:val="center"/>
        </w:trPr>
        <w:tc>
          <w:tcPr>
            <w:tcW w:w="1111" w:type="pct"/>
          </w:tcPr>
          <w:p w14:paraId="7F1BF83D" w14:textId="77777777" w:rsidR="00FC7891" w:rsidRPr="00BB239F" w:rsidRDefault="00FC7891" w:rsidP="00F0439F">
            <w:pPr>
              <w:pStyle w:val="TAL"/>
              <w:keepNext w:val="0"/>
              <w:keepLines w:val="0"/>
              <w:widowControl w:val="0"/>
              <w:rPr>
                <w:lang w:eastAsia="zh-CN"/>
              </w:rPr>
            </w:pPr>
            <w:r w:rsidRPr="00BB239F">
              <w:rPr>
                <w:lang w:eastAsia="zh-CN"/>
              </w:rPr>
              <w:t>Frequency Domain Shift</w:t>
            </w:r>
          </w:p>
        </w:tc>
        <w:tc>
          <w:tcPr>
            <w:tcW w:w="556" w:type="pct"/>
          </w:tcPr>
          <w:p w14:paraId="6F0F4247"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376EA364" w14:textId="77777777" w:rsidR="00FC7891" w:rsidRPr="00BB239F" w:rsidRDefault="00FC7891" w:rsidP="00F0439F">
            <w:pPr>
              <w:pStyle w:val="TAL"/>
              <w:keepNext w:val="0"/>
              <w:keepLines w:val="0"/>
              <w:widowControl w:val="0"/>
              <w:rPr>
                <w:lang w:eastAsia="zh-CN"/>
              </w:rPr>
            </w:pPr>
          </w:p>
        </w:tc>
        <w:tc>
          <w:tcPr>
            <w:tcW w:w="778" w:type="pct"/>
          </w:tcPr>
          <w:p w14:paraId="2A7F0813"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268)</w:t>
            </w:r>
          </w:p>
        </w:tc>
        <w:tc>
          <w:tcPr>
            <w:tcW w:w="889" w:type="pct"/>
          </w:tcPr>
          <w:p w14:paraId="66658516" w14:textId="77777777" w:rsidR="00FC7891" w:rsidRPr="00BB239F" w:rsidRDefault="00FC7891" w:rsidP="00F0439F">
            <w:pPr>
              <w:pStyle w:val="TAL"/>
              <w:keepNext w:val="0"/>
              <w:keepLines w:val="0"/>
              <w:widowControl w:val="0"/>
              <w:rPr>
                <w:bCs/>
                <w:lang w:eastAsia="zh-CN"/>
              </w:rPr>
            </w:pPr>
          </w:p>
        </w:tc>
        <w:tc>
          <w:tcPr>
            <w:tcW w:w="556" w:type="pct"/>
          </w:tcPr>
          <w:p w14:paraId="5FAF8212"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6B1DC7A6" w14:textId="77777777" w:rsidR="00FC7891" w:rsidRPr="00DA3A2F" w:rsidRDefault="00FC7891" w:rsidP="00F0439F">
            <w:pPr>
              <w:pStyle w:val="TAC"/>
              <w:keepNext w:val="0"/>
              <w:keepLines w:val="0"/>
              <w:widowControl w:val="0"/>
              <w:rPr>
                <w:lang w:eastAsia="zh-CN"/>
              </w:rPr>
            </w:pPr>
          </w:p>
        </w:tc>
      </w:tr>
      <w:tr w:rsidR="00FC7891" w:rsidRPr="00BB239F" w14:paraId="04CC7660" w14:textId="77777777" w:rsidTr="00F0439F">
        <w:trPr>
          <w:jc w:val="center"/>
        </w:trPr>
        <w:tc>
          <w:tcPr>
            <w:tcW w:w="1111" w:type="pct"/>
          </w:tcPr>
          <w:p w14:paraId="25B6F441" w14:textId="77777777" w:rsidR="00FC7891" w:rsidRPr="00BB239F" w:rsidRDefault="00FC7891" w:rsidP="00F0439F">
            <w:pPr>
              <w:pStyle w:val="TAL"/>
              <w:keepNext w:val="0"/>
              <w:keepLines w:val="0"/>
              <w:widowControl w:val="0"/>
              <w:rPr>
                <w:lang w:eastAsia="zh-CN"/>
              </w:rPr>
            </w:pPr>
            <w:r w:rsidRPr="00BB239F">
              <w:rPr>
                <w:lang w:eastAsia="zh-CN"/>
              </w:rPr>
              <w:t>C-SRS</w:t>
            </w:r>
          </w:p>
        </w:tc>
        <w:tc>
          <w:tcPr>
            <w:tcW w:w="556" w:type="pct"/>
          </w:tcPr>
          <w:p w14:paraId="76C516E2"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20BE1ED" w14:textId="77777777" w:rsidR="00FC7891" w:rsidRPr="00BB239F" w:rsidRDefault="00FC7891" w:rsidP="00F0439F">
            <w:pPr>
              <w:pStyle w:val="TAL"/>
              <w:keepNext w:val="0"/>
              <w:keepLines w:val="0"/>
              <w:widowControl w:val="0"/>
              <w:rPr>
                <w:lang w:eastAsia="zh-CN"/>
              </w:rPr>
            </w:pPr>
          </w:p>
        </w:tc>
        <w:tc>
          <w:tcPr>
            <w:tcW w:w="778" w:type="pct"/>
          </w:tcPr>
          <w:p w14:paraId="1CE70476"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63)</w:t>
            </w:r>
          </w:p>
        </w:tc>
        <w:tc>
          <w:tcPr>
            <w:tcW w:w="889" w:type="pct"/>
          </w:tcPr>
          <w:p w14:paraId="65A2E1A8" w14:textId="77777777" w:rsidR="00FC7891" w:rsidRPr="00BB239F" w:rsidRDefault="00FC7891" w:rsidP="00F0439F">
            <w:pPr>
              <w:pStyle w:val="TAL"/>
              <w:keepNext w:val="0"/>
              <w:keepLines w:val="0"/>
              <w:widowControl w:val="0"/>
              <w:rPr>
                <w:bCs/>
                <w:lang w:eastAsia="zh-CN"/>
              </w:rPr>
            </w:pPr>
          </w:p>
        </w:tc>
        <w:tc>
          <w:tcPr>
            <w:tcW w:w="556" w:type="pct"/>
          </w:tcPr>
          <w:p w14:paraId="34B7E31E"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0D90BDC2" w14:textId="77777777" w:rsidR="00FC7891" w:rsidRPr="00DA3A2F" w:rsidRDefault="00FC7891" w:rsidP="00F0439F">
            <w:pPr>
              <w:pStyle w:val="TAC"/>
              <w:keepNext w:val="0"/>
              <w:keepLines w:val="0"/>
              <w:widowControl w:val="0"/>
              <w:rPr>
                <w:lang w:eastAsia="zh-CN"/>
              </w:rPr>
            </w:pPr>
          </w:p>
        </w:tc>
      </w:tr>
      <w:tr w:rsidR="00FC7891" w:rsidRPr="00BB239F" w14:paraId="7AFB49EF" w14:textId="77777777" w:rsidTr="00F0439F">
        <w:trPr>
          <w:jc w:val="center"/>
        </w:trPr>
        <w:tc>
          <w:tcPr>
            <w:tcW w:w="1111" w:type="pct"/>
          </w:tcPr>
          <w:p w14:paraId="32E5EB83" w14:textId="77777777" w:rsidR="00FC7891" w:rsidRPr="00BB239F" w:rsidRDefault="00FC7891" w:rsidP="00F0439F">
            <w:pPr>
              <w:pStyle w:val="TAL"/>
              <w:keepNext w:val="0"/>
              <w:keepLines w:val="0"/>
              <w:widowControl w:val="0"/>
              <w:rPr>
                <w:lang w:eastAsia="zh-CN"/>
              </w:rPr>
            </w:pPr>
            <w:r w:rsidRPr="00BB239F">
              <w:rPr>
                <w:lang w:eastAsia="zh-CN"/>
              </w:rPr>
              <w:t>Group or Sequence Hopping</w:t>
            </w:r>
          </w:p>
        </w:tc>
        <w:tc>
          <w:tcPr>
            <w:tcW w:w="556" w:type="pct"/>
          </w:tcPr>
          <w:p w14:paraId="3988C1A1"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4E790A70" w14:textId="77777777" w:rsidR="00FC7891" w:rsidRPr="00BB239F" w:rsidRDefault="00FC7891" w:rsidP="00F0439F">
            <w:pPr>
              <w:pStyle w:val="TAL"/>
              <w:keepNext w:val="0"/>
              <w:keepLines w:val="0"/>
              <w:widowControl w:val="0"/>
              <w:rPr>
                <w:lang w:eastAsia="zh-CN"/>
              </w:rPr>
            </w:pPr>
          </w:p>
        </w:tc>
        <w:tc>
          <w:tcPr>
            <w:tcW w:w="778" w:type="pct"/>
          </w:tcPr>
          <w:p w14:paraId="1492596F" w14:textId="77777777" w:rsidR="00FC7891" w:rsidRPr="00BB239F" w:rsidRDefault="00FC7891" w:rsidP="00F0439F">
            <w:pPr>
              <w:pStyle w:val="TAL"/>
              <w:keepNext w:val="0"/>
              <w:keepLines w:val="0"/>
              <w:widowControl w:val="0"/>
              <w:rPr>
                <w:lang w:eastAsia="zh-CN"/>
              </w:rPr>
            </w:pPr>
            <w:proofErr w:type="gramStart"/>
            <w:r w:rsidRPr="00AD6467">
              <w:rPr>
                <w:lang w:eastAsia="zh-CN"/>
              </w:rPr>
              <w:t>ENUMERATED(</w:t>
            </w:r>
            <w:proofErr w:type="gramEnd"/>
            <w:r w:rsidRPr="00AD6467">
              <w:rPr>
                <w:lang w:eastAsia="zh-CN"/>
              </w:rPr>
              <w:t xml:space="preserve">Neither, </w:t>
            </w:r>
            <w:proofErr w:type="spellStart"/>
            <w:r w:rsidRPr="00AD6467">
              <w:rPr>
                <w:lang w:eastAsia="zh-CN"/>
              </w:rPr>
              <w:t>groupHopping</w:t>
            </w:r>
            <w:proofErr w:type="spellEnd"/>
            <w:r w:rsidRPr="00AD6467">
              <w:rPr>
                <w:lang w:eastAsia="zh-CN"/>
              </w:rPr>
              <w:t xml:space="preserve">, </w:t>
            </w:r>
            <w:proofErr w:type="spellStart"/>
            <w:r w:rsidRPr="00AD6467">
              <w:rPr>
                <w:lang w:eastAsia="zh-CN"/>
              </w:rPr>
              <w:t>sequenceHopping</w:t>
            </w:r>
            <w:proofErr w:type="spellEnd"/>
            <w:r w:rsidRPr="00AD6467">
              <w:rPr>
                <w:lang w:eastAsia="zh-CN"/>
              </w:rPr>
              <w:t>)</w:t>
            </w:r>
          </w:p>
        </w:tc>
        <w:tc>
          <w:tcPr>
            <w:tcW w:w="889" w:type="pct"/>
          </w:tcPr>
          <w:p w14:paraId="4D7DBCA2" w14:textId="77777777" w:rsidR="00FC7891" w:rsidRPr="00BB239F" w:rsidRDefault="00FC7891" w:rsidP="00F0439F">
            <w:pPr>
              <w:pStyle w:val="TAL"/>
              <w:keepNext w:val="0"/>
              <w:keepLines w:val="0"/>
              <w:widowControl w:val="0"/>
              <w:rPr>
                <w:bCs/>
                <w:lang w:eastAsia="zh-CN"/>
              </w:rPr>
            </w:pPr>
          </w:p>
        </w:tc>
        <w:tc>
          <w:tcPr>
            <w:tcW w:w="556" w:type="pct"/>
          </w:tcPr>
          <w:p w14:paraId="6BBA6D5D"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6A0272CE" w14:textId="77777777" w:rsidR="00FC7891" w:rsidRPr="00DA3A2F" w:rsidRDefault="00FC7891" w:rsidP="00F0439F">
            <w:pPr>
              <w:pStyle w:val="TAC"/>
              <w:keepNext w:val="0"/>
              <w:keepLines w:val="0"/>
              <w:widowControl w:val="0"/>
              <w:rPr>
                <w:lang w:eastAsia="zh-CN"/>
              </w:rPr>
            </w:pPr>
          </w:p>
        </w:tc>
      </w:tr>
      <w:tr w:rsidR="00FC7891" w:rsidRPr="00BB239F" w14:paraId="00B2699A" w14:textId="77777777" w:rsidTr="00F0439F">
        <w:trPr>
          <w:jc w:val="center"/>
        </w:trPr>
        <w:tc>
          <w:tcPr>
            <w:tcW w:w="1111" w:type="pct"/>
          </w:tcPr>
          <w:p w14:paraId="155054C1" w14:textId="77777777" w:rsidR="00FC7891" w:rsidRPr="00BB239F" w:rsidRDefault="00FC7891" w:rsidP="00F0439F">
            <w:pPr>
              <w:pStyle w:val="TAL"/>
              <w:keepNext w:val="0"/>
              <w:keepLines w:val="0"/>
              <w:widowControl w:val="0"/>
              <w:rPr>
                <w:lang w:eastAsia="zh-CN"/>
              </w:rPr>
            </w:pPr>
            <w:r w:rsidRPr="004B2815">
              <w:t xml:space="preserve">CHOICE </w:t>
            </w:r>
            <w:r w:rsidRPr="004B2815">
              <w:rPr>
                <w:i/>
                <w:iCs/>
              </w:rPr>
              <w:t>Resource Type</w:t>
            </w:r>
            <w:r>
              <w:rPr>
                <w:i/>
                <w:iCs/>
              </w:rPr>
              <w:t xml:space="preserve"> Positioning</w:t>
            </w:r>
          </w:p>
        </w:tc>
        <w:tc>
          <w:tcPr>
            <w:tcW w:w="556" w:type="pct"/>
          </w:tcPr>
          <w:p w14:paraId="45D03E90" w14:textId="77777777" w:rsidR="00FC7891" w:rsidRPr="00BB239F" w:rsidRDefault="00FC7891" w:rsidP="00F0439F">
            <w:pPr>
              <w:pStyle w:val="TAL"/>
              <w:keepNext w:val="0"/>
              <w:keepLines w:val="0"/>
              <w:widowControl w:val="0"/>
              <w:rPr>
                <w:lang w:eastAsia="zh-CN"/>
              </w:rPr>
            </w:pPr>
            <w:r w:rsidRPr="00AD6467">
              <w:t>M</w:t>
            </w:r>
          </w:p>
        </w:tc>
        <w:tc>
          <w:tcPr>
            <w:tcW w:w="556" w:type="pct"/>
          </w:tcPr>
          <w:p w14:paraId="60FCFAF8" w14:textId="77777777" w:rsidR="00FC7891" w:rsidRPr="00BB239F" w:rsidRDefault="00FC7891" w:rsidP="00F0439F">
            <w:pPr>
              <w:pStyle w:val="TAL"/>
              <w:keepNext w:val="0"/>
              <w:keepLines w:val="0"/>
              <w:widowControl w:val="0"/>
              <w:rPr>
                <w:lang w:eastAsia="zh-CN"/>
              </w:rPr>
            </w:pPr>
          </w:p>
        </w:tc>
        <w:tc>
          <w:tcPr>
            <w:tcW w:w="778" w:type="pct"/>
          </w:tcPr>
          <w:p w14:paraId="6434E212" w14:textId="77777777" w:rsidR="00FC7891" w:rsidRPr="00BB239F" w:rsidRDefault="00FC7891" w:rsidP="00F0439F">
            <w:pPr>
              <w:pStyle w:val="TAL"/>
              <w:keepNext w:val="0"/>
              <w:keepLines w:val="0"/>
              <w:widowControl w:val="0"/>
              <w:rPr>
                <w:lang w:eastAsia="zh-CN"/>
              </w:rPr>
            </w:pPr>
          </w:p>
        </w:tc>
        <w:tc>
          <w:tcPr>
            <w:tcW w:w="889" w:type="pct"/>
          </w:tcPr>
          <w:p w14:paraId="5BD1AE8B" w14:textId="77777777" w:rsidR="00FC7891" w:rsidRPr="00BB239F" w:rsidRDefault="00FC7891" w:rsidP="00F0439F">
            <w:pPr>
              <w:pStyle w:val="TAL"/>
              <w:keepNext w:val="0"/>
              <w:keepLines w:val="0"/>
              <w:widowControl w:val="0"/>
              <w:rPr>
                <w:bCs/>
                <w:lang w:eastAsia="zh-CN"/>
              </w:rPr>
            </w:pPr>
          </w:p>
        </w:tc>
        <w:tc>
          <w:tcPr>
            <w:tcW w:w="556" w:type="pct"/>
          </w:tcPr>
          <w:p w14:paraId="1621FAD1"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309FE21E" w14:textId="77777777" w:rsidR="00FC7891" w:rsidRPr="00DA3A2F" w:rsidRDefault="00FC7891" w:rsidP="00F0439F">
            <w:pPr>
              <w:pStyle w:val="TAC"/>
              <w:keepNext w:val="0"/>
              <w:keepLines w:val="0"/>
              <w:widowControl w:val="0"/>
              <w:rPr>
                <w:lang w:eastAsia="zh-CN"/>
              </w:rPr>
            </w:pPr>
          </w:p>
        </w:tc>
      </w:tr>
      <w:tr w:rsidR="00FC7891" w:rsidRPr="00BB239F" w14:paraId="5EA1DEA3" w14:textId="77777777" w:rsidTr="00F0439F">
        <w:trPr>
          <w:jc w:val="center"/>
        </w:trPr>
        <w:tc>
          <w:tcPr>
            <w:tcW w:w="1111" w:type="pct"/>
          </w:tcPr>
          <w:p w14:paraId="5789DE1C"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Periodic</w:t>
            </w:r>
          </w:p>
        </w:tc>
        <w:tc>
          <w:tcPr>
            <w:tcW w:w="556" w:type="pct"/>
          </w:tcPr>
          <w:p w14:paraId="5F1AB59B" w14:textId="77777777" w:rsidR="00FC7891" w:rsidRPr="00BB239F" w:rsidRDefault="00FC7891" w:rsidP="00F0439F">
            <w:pPr>
              <w:pStyle w:val="TAL"/>
              <w:keepNext w:val="0"/>
              <w:keepLines w:val="0"/>
              <w:widowControl w:val="0"/>
              <w:rPr>
                <w:lang w:eastAsia="zh-CN"/>
              </w:rPr>
            </w:pPr>
          </w:p>
        </w:tc>
        <w:tc>
          <w:tcPr>
            <w:tcW w:w="556" w:type="pct"/>
          </w:tcPr>
          <w:p w14:paraId="1EB5F405" w14:textId="77777777" w:rsidR="00FC7891" w:rsidRPr="00BB239F" w:rsidRDefault="00FC7891" w:rsidP="00F0439F">
            <w:pPr>
              <w:pStyle w:val="TAL"/>
              <w:keepNext w:val="0"/>
              <w:keepLines w:val="0"/>
              <w:widowControl w:val="0"/>
              <w:rPr>
                <w:lang w:eastAsia="zh-CN"/>
              </w:rPr>
            </w:pPr>
          </w:p>
        </w:tc>
        <w:tc>
          <w:tcPr>
            <w:tcW w:w="778" w:type="pct"/>
          </w:tcPr>
          <w:p w14:paraId="455F2F32" w14:textId="77777777" w:rsidR="00FC7891" w:rsidRPr="00BB239F" w:rsidRDefault="00FC7891" w:rsidP="00F0439F">
            <w:pPr>
              <w:pStyle w:val="TAL"/>
              <w:keepNext w:val="0"/>
              <w:keepLines w:val="0"/>
              <w:widowControl w:val="0"/>
              <w:rPr>
                <w:lang w:eastAsia="zh-CN"/>
              </w:rPr>
            </w:pPr>
          </w:p>
        </w:tc>
        <w:tc>
          <w:tcPr>
            <w:tcW w:w="889" w:type="pct"/>
          </w:tcPr>
          <w:p w14:paraId="6FA260A9" w14:textId="77777777" w:rsidR="00FC7891" w:rsidRPr="00BB239F" w:rsidRDefault="00FC7891" w:rsidP="00F0439F">
            <w:pPr>
              <w:pStyle w:val="TAL"/>
              <w:keepNext w:val="0"/>
              <w:keepLines w:val="0"/>
              <w:widowControl w:val="0"/>
              <w:rPr>
                <w:bCs/>
                <w:lang w:eastAsia="zh-CN"/>
              </w:rPr>
            </w:pPr>
          </w:p>
        </w:tc>
        <w:tc>
          <w:tcPr>
            <w:tcW w:w="556" w:type="pct"/>
          </w:tcPr>
          <w:p w14:paraId="436328E2" w14:textId="77777777" w:rsidR="00FC7891" w:rsidRPr="00DA3A2F" w:rsidRDefault="00FC7891" w:rsidP="00F0439F">
            <w:pPr>
              <w:pStyle w:val="TAC"/>
              <w:keepNext w:val="0"/>
              <w:keepLines w:val="0"/>
              <w:widowControl w:val="0"/>
              <w:rPr>
                <w:lang w:eastAsia="zh-CN"/>
              </w:rPr>
            </w:pPr>
          </w:p>
        </w:tc>
        <w:tc>
          <w:tcPr>
            <w:tcW w:w="554" w:type="pct"/>
          </w:tcPr>
          <w:p w14:paraId="4E2438BF" w14:textId="77777777" w:rsidR="00FC7891" w:rsidRPr="00DA3A2F" w:rsidRDefault="00FC7891" w:rsidP="00F0439F">
            <w:pPr>
              <w:pStyle w:val="TAC"/>
              <w:keepNext w:val="0"/>
              <w:keepLines w:val="0"/>
              <w:widowControl w:val="0"/>
              <w:rPr>
                <w:lang w:eastAsia="zh-CN"/>
              </w:rPr>
            </w:pPr>
          </w:p>
        </w:tc>
      </w:tr>
      <w:tr w:rsidR="00FC7891" w:rsidRPr="009A1425" w14:paraId="2FAC2360" w14:textId="77777777" w:rsidTr="00F0439F">
        <w:trPr>
          <w:jc w:val="center"/>
        </w:trPr>
        <w:tc>
          <w:tcPr>
            <w:tcW w:w="1111" w:type="pct"/>
          </w:tcPr>
          <w:p w14:paraId="02E6F899" w14:textId="77777777" w:rsidR="00FC7891" w:rsidRPr="00BB239F" w:rsidRDefault="00FC7891" w:rsidP="00F0439F">
            <w:pPr>
              <w:pStyle w:val="TAL"/>
              <w:keepNext w:val="0"/>
              <w:keepLines w:val="0"/>
              <w:widowControl w:val="0"/>
              <w:ind w:leftChars="100" w:left="200"/>
              <w:rPr>
                <w:lang w:eastAsia="zh-CN"/>
              </w:rPr>
            </w:pPr>
            <w:r w:rsidRPr="004B2815">
              <w:rPr>
                <w:lang w:eastAsia="zh-CN"/>
              </w:rPr>
              <w:t>&gt;&gt;Periodicity</w:t>
            </w:r>
          </w:p>
        </w:tc>
        <w:tc>
          <w:tcPr>
            <w:tcW w:w="556" w:type="pct"/>
          </w:tcPr>
          <w:p w14:paraId="71DBAFD7"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3F5B609" w14:textId="77777777" w:rsidR="00FC7891" w:rsidRPr="00BB239F" w:rsidRDefault="00FC7891" w:rsidP="00F0439F">
            <w:pPr>
              <w:pStyle w:val="TAL"/>
              <w:keepNext w:val="0"/>
              <w:keepLines w:val="0"/>
              <w:widowControl w:val="0"/>
              <w:rPr>
                <w:lang w:eastAsia="zh-CN"/>
              </w:rPr>
            </w:pPr>
          </w:p>
        </w:tc>
        <w:tc>
          <w:tcPr>
            <w:tcW w:w="778" w:type="pct"/>
          </w:tcPr>
          <w:p w14:paraId="5455231A" w14:textId="77777777" w:rsidR="00FC7891" w:rsidRDefault="00FC7891" w:rsidP="00F0439F">
            <w:pPr>
              <w:pStyle w:val="TAL"/>
              <w:keepNext w:val="0"/>
              <w:keepLines w:val="0"/>
              <w:widowControl w:val="0"/>
            </w:pPr>
            <w:r>
              <w:t>SRS Periodicity</w:t>
            </w:r>
          </w:p>
          <w:p w14:paraId="61308040" w14:textId="77777777" w:rsidR="00FC7891" w:rsidRPr="009A1425" w:rsidRDefault="00FC7891" w:rsidP="00F0439F">
            <w:pPr>
              <w:pStyle w:val="TAL"/>
              <w:keepNext w:val="0"/>
              <w:keepLines w:val="0"/>
              <w:widowControl w:val="0"/>
              <w:rPr>
                <w:lang w:eastAsia="zh-CN"/>
              </w:rPr>
            </w:pPr>
            <w:r w:rsidRPr="0025009E">
              <w:t>9.3.1.</w:t>
            </w:r>
            <w:r>
              <w:t>342</w:t>
            </w:r>
          </w:p>
        </w:tc>
        <w:tc>
          <w:tcPr>
            <w:tcW w:w="889" w:type="pct"/>
          </w:tcPr>
          <w:p w14:paraId="1CB4EEFE" w14:textId="77777777" w:rsidR="00FC7891" w:rsidRPr="009A1425" w:rsidRDefault="00FC7891" w:rsidP="00F0439F">
            <w:pPr>
              <w:pStyle w:val="TAL"/>
              <w:keepNext w:val="0"/>
              <w:keepLines w:val="0"/>
              <w:widowControl w:val="0"/>
              <w:rPr>
                <w:bCs/>
                <w:lang w:eastAsia="zh-CN"/>
              </w:rPr>
            </w:pPr>
          </w:p>
        </w:tc>
        <w:tc>
          <w:tcPr>
            <w:tcW w:w="556" w:type="pct"/>
          </w:tcPr>
          <w:p w14:paraId="644154A6"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39593DFF" w14:textId="77777777" w:rsidR="00FC7891" w:rsidRPr="00DA3A2F" w:rsidRDefault="00FC7891" w:rsidP="00F0439F">
            <w:pPr>
              <w:pStyle w:val="TAC"/>
              <w:keepNext w:val="0"/>
              <w:keepLines w:val="0"/>
              <w:widowControl w:val="0"/>
              <w:rPr>
                <w:lang w:eastAsia="zh-CN"/>
              </w:rPr>
            </w:pPr>
          </w:p>
        </w:tc>
      </w:tr>
      <w:tr w:rsidR="00FC7891" w:rsidRPr="00BB239F" w14:paraId="7903919A" w14:textId="77777777" w:rsidTr="00F0439F">
        <w:trPr>
          <w:jc w:val="center"/>
        </w:trPr>
        <w:tc>
          <w:tcPr>
            <w:tcW w:w="1111" w:type="pct"/>
          </w:tcPr>
          <w:p w14:paraId="79D5D524" w14:textId="77777777" w:rsidR="00FC7891" w:rsidRPr="00BB239F" w:rsidRDefault="00FC7891" w:rsidP="00F0439F">
            <w:pPr>
              <w:pStyle w:val="TAL"/>
              <w:keepNext w:val="0"/>
              <w:keepLines w:val="0"/>
              <w:widowControl w:val="0"/>
              <w:ind w:leftChars="100" w:left="200"/>
              <w:rPr>
                <w:lang w:eastAsia="zh-CN"/>
              </w:rPr>
            </w:pPr>
            <w:r w:rsidRPr="004B2815">
              <w:rPr>
                <w:lang w:eastAsia="zh-CN"/>
              </w:rPr>
              <w:t>&gt;&gt;Offset</w:t>
            </w:r>
          </w:p>
        </w:tc>
        <w:tc>
          <w:tcPr>
            <w:tcW w:w="556" w:type="pct"/>
          </w:tcPr>
          <w:p w14:paraId="1B5EB9EB"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C0F3F52" w14:textId="77777777" w:rsidR="00FC7891" w:rsidRPr="00BB239F" w:rsidRDefault="00FC7891" w:rsidP="00F0439F">
            <w:pPr>
              <w:pStyle w:val="TAL"/>
              <w:keepNext w:val="0"/>
              <w:keepLines w:val="0"/>
              <w:widowControl w:val="0"/>
              <w:rPr>
                <w:lang w:eastAsia="zh-CN"/>
              </w:rPr>
            </w:pPr>
          </w:p>
        </w:tc>
        <w:tc>
          <w:tcPr>
            <w:tcW w:w="778" w:type="pct"/>
          </w:tcPr>
          <w:p w14:paraId="0FFCE331" w14:textId="77777777" w:rsidR="00FC7891" w:rsidRPr="00BB239F" w:rsidRDefault="00FC7891" w:rsidP="00F0439F">
            <w:pPr>
              <w:pStyle w:val="TAL"/>
              <w:keepNext w:val="0"/>
              <w:keepLines w:val="0"/>
              <w:widowControl w:val="0"/>
              <w:rPr>
                <w:lang w:eastAsia="zh-CN"/>
              </w:rPr>
            </w:pPr>
            <w:proofErr w:type="gramStart"/>
            <w:r w:rsidRPr="00AD6467">
              <w:t>INTEGER(0..81919,…</w:t>
            </w:r>
            <w:proofErr w:type="gramEnd"/>
            <w:r w:rsidRPr="00AD6467">
              <w:t>)</w:t>
            </w:r>
          </w:p>
        </w:tc>
        <w:tc>
          <w:tcPr>
            <w:tcW w:w="889" w:type="pct"/>
          </w:tcPr>
          <w:p w14:paraId="73A47D54" w14:textId="77777777" w:rsidR="00FC7891" w:rsidRPr="00BB239F" w:rsidRDefault="00FC7891" w:rsidP="00F0439F">
            <w:pPr>
              <w:pStyle w:val="TAL"/>
              <w:keepNext w:val="0"/>
              <w:keepLines w:val="0"/>
              <w:widowControl w:val="0"/>
              <w:rPr>
                <w:bCs/>
                <w:lang w:eastAsia="zh-CN"/>
              </w:rPr>
            </w:pPr>
          </w:p>
        </w:tc>
        <w:tc>
          <w:tcPr>
            <w:tcW w:w="556" w:type="pct"/>
          </w:tcPr>
          <w:p w14:paraId="0868F801"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3DFEF4D6" w14:textId="77777777" w:rsidR="00FC7891" w:rsidRPr="00DA3A2F" w:rsidRDefault="00FC7891" w:rsidP="00F0439F">
            <w:pPr>
              <w:pStyle w:val="TAC"/>
              <w:keepNext w:val="0"/>
              <w:keepLines w:val="0"/>
              <w:widowControl w:val="0"/>
              <w:rPr>
                <w:lang w:eastAsia="zh-CN"/>
              </w:rPr>
            </w:pPr>
          </w:p>
        </w:tc>
      </w:tr>
      <w:tr w:rsidR="00FC7891" w:rsidRPr="00BB239F" w14:paraId="0D1BC5D5" w14:textId="77777777" w:rsidTr="00F0439F">
        <w:trPr>
          <w:jc w:val="center"/>
        </w:trPr>
        <w:tc>
          <w:tcPr>
            <w:tcW w:w="1111" w:type="pct"/>
          </w:tcPr>
          <w:p w14:paraId="18F5B550" w14:textId="77777777" w:rsidR="00FC7891" w:rsidRPr="004B2815" w:rsidRDefault="00FC7891" w:rsidP="00F0439F">
            <w:pPr>
              <w:pStyle w:val="TAL"/>
              <w:keepNext w:val="0"/>
              <w:keepLines w:val="0"/>
              <w:widowControl w:val="0"/>
              <w:ind w:leftChars="100" w:left="200"/>
              <w:rPr>
                <w:lang w:eastAsia="zh-CN"/>
              </w:rPr>
            </w:pPr>
            <w:r w:rsidRPr="004B2815">
              <w:rPr>
                <w:lang w:eastAsia="zh-CN"/>
              </w:rPr>
              <w:t>&gt;&gt;</w:t>
            </w:r>
            <w:r w:rsidRPr="0020260B">
              <w:rPr>
                <w:lang w:eastAsia="zh-CN"/>
              </w:rPr>
              <w:t xml:space="preserve">SRS </w:t>
            </w:r>
            <w:proofErr w:type="spellStart"/>
            <w:r w:rsidRPr="0020260B">
              <w:rPr>
                <w:lang w:eastAsia="zh-CN"/>
              </w:rPr>
              <w:t>PosPeriodicConfigHyperSFN</w:t>
            </w:r>
            <w:proofErr w:type="spellEnd"/>
            <w:r w:rsidRPr="0020260B">
              <w:rPr>
                <w:lang w:eastAsia="zh-CN"/>
              </w:rPr>
              <w:t xml:space="preserve"> Index</w:t>
            </w:r>
          </w:p>
        </w:tc>
        <w:tc>
          <w:tcPr>
            <w:tcW w:w="556" w:type="pct"/>
          </w:tcPr>
          <w:p w14:paraId="253974FD" w14:textId="77777777" w:rsidR="00FC7891" w:rsidRPr="00AD6467" w:rsidRDefault="00FC7891" w:rsidP="00F0439F">
            <w:pPr>
              <w:pStyle w:val="TAL"/>
              <w:keepNext w:val="0"/>
              <w:keepLines w:val="0"/>
              <w:widowControl w:val="0"/>
              <w:rPr>
                <w:lang w:eastAsia="zh-CN"/>
              </w:rPr>
            </w:pPr>
            <w:r>
              <w:rPr>
                <w:rFonts w:hint="eastAsia"/>
                <w:lang w:eastAsia="zh-CN"/>
              </w:rPr>
              <w:t>O</w:t>
            </w:r>
          </w:p>
        </w:tc>
        <w:tc>
          <w:tcPr>
            <w:tcW w:w="556" w:type="pct"/>
          </w:tcPr>
          <w:p w14:paraId="2849C6DC" w14:textId="77777777" w:rsidR="00FC7891" w:rsidRPr="00BB239F" w:rsidRDefault="00FC7891" w:rsidP="00F0439F">
            <w:pPr>
              <w:pStyle w:val="TAL"/>
              <w:keepNext w:val="0"/>
              <w:keepLines w:val="0"/>
              <w:widowControl w:val="0"/>
              <w:rPr>
                <w:lang w:eastAsia="zh-CN"/>
              </w:rPr>
            </w:pPr>
          </w:p>
        </w:tc>
        <w:tc>
          <w:tcPr>
            <w:tcW w:w="778" w:type="pct"/>
          </w:tcPr>
          <w:p w14:paraId="315E9B32" w14:textId="77777777" w:rsidR="00FC7891" w:rsidRPr="00AD6467" w:rsidRDefault="00FC7891" w:rsidP="00F0439F">
            <w:pPr>
              <w:pStyle w:val="TAL"/>
              <w:keepNext w:val="0"/>
              <w:keepLines w:val="0"/>
              <w:widowControl w:val="0"/>
            </w:pPr>
            <w:proofErr w:type="gramStart"/>
            <w:r w:rsidRPr="002F308D">
              <w:t>ENUMERATED(</w:t>
            </w:r>
            <w:proofErr w:type="gramEnd"/>
            <w:r w:rsidRPr="00E450AC" w:rsidDel="003E0008">
              <w:t>even0, odd1</w:t>
            </w:r>
            <w:r>
              <w:rPr>
                <w:rFonts w:hint="eastAsia"/>
              </w:rPr>
              <w:t>)</w:t>
            </w:r>
          </w:p>
        </w:tc>
        <w:tc>
          <w:tcPr>
            <w:tcW w:w="889" w:type="pct"/>
          </w:tcPr>
          <w:p w14:paraId="1574ACA0" w14:textId="77777777" w:rsidR="00FC7891" w:rsidRPr="00BB239F" w:rsidRDefault="00FC7891" w:rsidP="00F0439F">
            <w:pPr>
              <w:pStyle w:val="TAL"/>
              <w:keepNext w:val="0"/>
              <w:keepLines w:val="0"/>
              <w:widowControl w:val="0"/>
              <w:rPr>
                <w:bCs/>
                <w:lang w:eastAsia="zh-CN"/>
              </w:rPr>
            </w:pPr>
            <w:r w:rsidRPr="00BD068D">
              <w:t>Indicates even or odd hyper SFN in which the SRS for positioning is transmitted for the periodicity value of 20480m</w:t>
            </w:r>
            <w:r w:rsidRPr="00BD068D">
              <w:rPr>
                <w:rFonts w:hint="eastAsia"/>
              </w:rPr>
              <w:t>s.</w:t>
            </w:r>
          </w:p>
        </w:tc>
        <w:tc>
          <w:tcPr>
            <w:tcW w:w="556" w:type="pct"/>
          </w:tcPr>
          <w:p w14:paraId="380F3956" w14:textId="77777777" w:rsidR="00FC7891" w:rsidRPr="00DA3A2F" w:rsidRDefault="00FC7891" w:rsidP="00F0439F">
            <w:pPr>
              <w:pStyle w:val="TAC"/>
              <w:keepNext w:val="0"/>
              <w:keepLines w:val="0"/>
              <w:widowControl w:val="0"/>
              <w:rPr>
                <w:lang w:eastAsia="zh-CN"/>
              </w:rPr>
            </w:pPr>
            <w:r w:rsidRPr="00EA5FA7">
              <w:rPr>
                <w:lang w:eastAsia="ja-JP"/>
              </w:rPr>
              <w:t>YES</w:t>
            </w:r>
          </w:p>
        </w:tc>
        <w:tc>
          <w:tcPr>
            <w:tcW w:w="554" w:type="pct"/>
          </w:tcPr>
          <w:p w14:paraId="3B176F76" w14:textId="77777777" w:rsidR="00FC7891" w:rsidRPr="00DA3A2F" w:rsidRDefault="00FC7891" w:rsidP="00F0439F">
            <w:pPr>
              <w:pStyle w:val="TAC"/>
              <w:keepNext w:val="0"/>
              <w:keepLines w:val="0"/>
              <w:widowControl w:val="0"/>
              <w:rPr>
                <w:lang w:eastAsia="zh-CN"/>
              </w:rPr>
            </w:pPr>
            <w:r w:rsidRPr="00EA5FA7">
              <w:rPr>
                <w:lang w:eastAsia="ja-JP"/>
              </w:rPr>
              <w:t>ignore</w:t>
            </w:r>
          </w:p>
        </w:tc>
      </w:tr>
      <w:tr w:rsidR="00FC7891" w:rsidRPr="00BB239F" w14:paraId="794DCF32" w14:textId="77777777" w:rsidTr="00F0439F">
        <w:trPr>
          <w:jc w:val="center"/>
        </w:trPr>
        <w:tc>
          <w:tcPr>
            <w:tcW w:w="1111" w:type="pct"/>
          </w:tcPr>
          <w:p w14:paraId="7D81262F" w14:textId="77777777" w:rsidR="00FC7891" w:rsidRPr="0030753D" w:rsidRDefault="00FC7891" w:rsidP="00F0439F">
            <w:pPr>
              <w:pStyle w:val="TAL"/>
              <w:keepNext w:val="0"/>
              <w:keepLines w:val="0"/>
              <w:widowControl w:val="0"/>
              <w:ind w:leftChars="50" w:left="100"/>
              <w:rPr>
                <w:i/>
                <w:iCs/>
                <w:lang w:eastAsia="zh-CN"/>
              </w:rPr>
            </w:pPr>
            <w:r w:rsidRPr="0030753D">
              <w:rPr>
                <w:i/>
                <w:iCs/>
              </w:rPr>
              <w:t>&gt;</w:t>
            </w:r>
            <w:r w:rsidRPr="007069B0">
              <w:rPr>
                <w:i/>
                <w:iCs/>
              </w:rPr>
              <w:t>Semi-persistent</w:t>
            </w:r>
          </w:p>
        </w:tc>
        <w:tc>
          <w:tcPr>
            <w:tcW w:w="556" w:type="pct"/>
          </w:tcPr>
          <w:p w14:paraId="5EA2E6E9" w14:textId="77777777" w:rsidR="00FC7891" w:rsidRPr="00BB239F" w:rsidRDefault="00FC7891" w:rsidP="00F0439F">
            <w:pPr>
              <w:pStyle w:val="TAL"/>
              <w:keepNext w:val="0"/>
              <w:keepLines w:val="0"/>
              <w:widowControl w:val="0"/>
              <w:rPr>
                <w:lang w:eastAsia="zh-CN"/>
              </w:rPr>
            </w:pPr>
          </w:p>
        </w:tc>
        <w:tc>
          <w:tcPr>
            <w:tcW w:w="556" w:type="pct"/>
          </w:tcPr>
          <w:p w14:paraId="2A817301" w14:textId="77777777" w:rsidR="00FC7891" w:rsidRPr="00BB239F" w:rsidRDefault="00FC7891" w:rsidP="00F0439F">
            <w:pPr>
              <w:pStyle w:val="TAL"/>
              <w:keepNext w:val="0"/>
              <w:keepLines w:val="0"/>
              <w:widowControl w:val="0"/>
              <w:rPr>
                <w:lang w:eastAsia="zh-CN"/>
              </w:rPr>
            </w:pPr>
          </w:p>
        </w:tc>
        <w:tc>
          <w:tcPr>
            <w:tcW w:w="778" w:type="pct"/>
          </w:tcPr>
          <w:p w14:paraId="4325B897" w14:textId="77777777" w:rsidR="00FC7891" w:rsidRPr="00BB239F" w:rsidRDefault="00FC7891" w:rsidP="00F0439F">
            <w:pPr>
              <w:pStyle w:val="TAL"/>
              <w:keepNext w:val="0"/>
              <w:keepLines w:val="0"/>
              <w:widowControl w:val="0"/>
              <w:rPr>
                <w:lang w:eastAsia="zh-CN"/>
              </w:rPr>
            </w:pPr>
          </w:p>
        </w:tc>
        <w:tc>
          <w:tcPr>
            <w:tcW w:w="889" w:type="pct"/>
          </w:tcPr>
          <w:p w14:paraId="192760C9" w14:textId="77777777" w:rsidR="00FC7891" w:rsidRPr="00BB239F" w:rsidRDefault="00FC7891" w:rsidP="00F0439F">
            <w:pPr>
              <w:pStyle w:val="TAL"/>
              <w:keepNext w:val="0"/>
              <w:keepLines w:val="0"/>
              <w:widowControl w:val="0"/>
              <w:rPr>
                <w:bCs/>
                <w:lang w:eastAsia="zh-CN"/>
              </w:rPr>
            </w:pPr>
          </w:p>
        </w:tc>
        <w:tc>
          <w:tcPr>
            <w:tcW w:w="556" w:type="pct"/>
          </w:tcPr>
          <w:p w14:paraId="16B8B007" w14:textId="77777777" w:rsidR="00FC7891" w:rsidRPr="00DA3A2F" w:rsidRDefault="00FC7891" w:rsidP="00F0439F">
            <w:pPr>
              <w:pStyle w:val="TAC"/>
              <w:keepNext w:val="0"/>
              <w:keepLines w:val="0"/>
              <w:widowControl w:val="0"/>
              <w:rPr>
                <w:lang w:eastAsia="zh-CN"/>
              </w:rPr>
            </w:pPr>
          </w:p>
        </w:tc>
        <w:tc>
          <w:tcPr>
            <w:tcW w:w="554" w:type="pct"/>
          </w:tcPr>
          <w:p w14:paraId="4645A814" w14:textId="77777777" w:rsidR="00FC7891" w:rsidRPr="00DA3A2F" w:rsidRDefault="00FC7891" w:rsidP="00F0439F">
            <w:pPr>
              <w:pStyle w:val="TAC"/>
              <w:keepNext w:val="0"/>
              <w:keepLines w:val="0"/>
              <w:widowControl w:val="0"/>
              <w:rPr>
                <w:lang w:eastAsia="zh-CN"/>
              </w:rPr>
            </w:pPr>
          </w:p>
        </w:tc>
      </w:tr>
      <w:tr w:rsidR="00FC7891" w:rsidRPr="009A1425" w14:paraId="7B120E3B" w14:textId="77777777" w:rsidTr="00F0439F">
        <w:trPr>
          <w:jc w:val="center"/>
        </w:trPr>
        <w:tc>
          <w:tcPr>
            <w:tcW w:w="1111" w:type="pct"/>
          </w:tcPr>
          <w:p w14:paraId="39129964" w14:textId="77777777" w:rsidR="00FC7891" w:rsidRPr="00BB239F" w:rsidRDefault="00FC7891" w:rsidP="00F0439F">
            <w:pPr>
              <w:pStyle w:val="TAL"/>
              <w:keepNext w:val="0"/>
              <w:keepLines w:val="0"/>
              <w:widowControl w:val="0"/>
              <w:ind w:leftChars="100" w:left="200"/>
              <w:rPr>
                <w:lang w:eastAsia="zh-CN"/>
              </w:rPr>
            </w:pPr>
            <w:r w:rsidRPr="004B2815">
              <w:rPr>
                <w:lang w:eastAsia="zh-CN"/>
              </w:rPr>
              <w:t>&gt;&gt;Periodicity</w:t>
            </w:r>
          </w:p>
        </w:tc>
        <w:tc>
          <w:tcPr>
            <w:tcW w:w="556" w:type="pct"/>
          </w:tcPr>
          <w:p w14:paraId="19935E48"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4594B889" w14:textId="77777777" w:rsidR="00FC7891" w:rsidRPr="00BB239F" w:rsidRDefault="00FC7891" w:rsidP="00F0439F">
            <w:pPr>
              <w:pStyle w:val="TAL"/>
              <w:keepNext w:val="0"/>
              <w:keepLines w:val="0"/>
              <w:widowControl w:val="0"/>
              <w:rPr>
                <w:lang w:eastAsia="zh-CN"/>
              </w:rPr>
            </w:pPr>
          </w:p>
        </w:tc>
        <w:tc>
          <w:tcPr>
            <w:tcW w:w="778" w:type="pct"/>
          </w:tcPr>
          <w:p w14:paraId="75784B70" w14:textId="77777777" w:rsidR="00FC7891" w:rsidRDefault="00FC7891" w:rsidP="00F0439F">
            <w:pPr>
              <w:pStyle w:val="TAL"/>
              <w:keepNext w:val="0"/>
              <w:keepLines w:val="0"/>
              <w:widowControl w:val="0"/>
            </w:pPr>
            <w:r>
              <w:t>SRS Periodicity</w:t>
            </w:r>
          </w:p>
          <w:p w14:paraId="22F30891" w14:textId="77777777" w:rsidR="00FC7891" w:rsidRPr="009A1425" w:rsidRDefault="00FC7891" w:rsidP="00F0439F">
            <w:pPr>
              <w:pStyle w:val="TAL"/>
              <w:keepNext w:val="0"/>
              <w:keepLines w:val="0"/>
              <w:widowControl w:val="0"/>
              <w:rPr>
                <w:lang w:eastAsia="zh-CN"/>
              </w:rPr>
            </w:pPr>
            <w:r w:rsidRPr="0025009E">
              <w:t>9.3.1.</w:t>
            </w:r>
            <w:r>
              <w:t>342</w:t>
            </w:r>
          </w:p>
        </w:tc>
        <w:tc>
          <w:tcPr>
            <w:tcW w:w="889" w:type="pct"/>
          </w:tcPr>
          <w:p w14:paraId="609C6656" w14:textId="77777777" w:rsidR="00FC7891" w:rsidRPr="009A1425" w:rsidRDefault="00FC7891" w:rsidP="00F0439F">
            <w:pPr>
              <w:pStyle w:val="TAL"/>
              <w:keepNext w:val="0"/>
              <w:keepLines w:val="0"/>
              <w:widowControl w:val="0"/>
              <w:rPr>
                <w:bCs/>
                <w:lang w:eastAsia="zh-CN"/>
              </w:rPr>
            </w:pPr>
          </w:p>
        </w:tc>
        <w:tc>
          <w:tcPr>
            <w:tcW w:w="556" w:type="pct"/>
          </w:tcPr>
          <w:p w14:paraId="6B0ECBE7"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31B154E1" w14:textId="77777777" w:rsidR="00FC7891" w:rsidRPr="00DA3A2F" w:rsidRDefault="00FC7891" w:rsidP="00F0439F">
            <w:pPr>
              <w:pStyle w:val="TAC"/>
              <w:keepNext w:val="0"/>
              <w:keepLines w:val="0"/>
              <w:widowControl w:val="0"/>
              <w:rPr>
                <w:lang w:eastAsia="zh-CN"/>
              </w:rPr>
            </w:pPr>
          </w:p>
        </w:tc>
      </w:tr>
      <w:tr w:rsidR="00FC7891" w:rsidRPr="00BB239F" w14:paraId="77E9814B" w14:textId="77777777" w:rsidTr="00F0439F">
        <w:trPr>
          <w:jc w:val="center"/>
        </w:trPr>
        <w:tc>
          <w:tcPr>
            <w:tcW w:w="1111" w:type="pct"/>
          </w:tcPr>
          <w:p w14:paraId="7EB8ED1C" w14:textId="77777777" w:rsidR="00FC7891" w:rsidRPr="00BB239F" w:rsidRDefault="00FC7891" w:rsidP="00F0439F">
            <w:pPr>
              <w:pStyle w:val="TAL"/>
              <w:keepNext w:val="0"/>
              <w:keepLines w:val="0"/>
              <w:widowControl w:val="0"/>
              <w:ind w:leftChars="100" w:left="200"/>
              <w:rPr>
                <w:lang w:eastAsia="zh-CN"/>
              </w:rPr>
            </w:pPr>
            <w:r w:rsidRPr="004B2815">
              <w:rPr>
                <w:lang w:eastAsia="zh-CN"/>
              </w:rPr>
              <w:t>&gt;&gt;Offset</w:t>
            </w:r>
          </w:p>
        </w:tc>
        <w:tc>
          <w:tcPr>
            <w:tcW w:w="556" w:type="pct"/>
          </w:tcPr>
          <w:p w14:paraId="176D38CB"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542893B2" w14:textId="77777777" w:rsidR="00FC7891" w:rsidRPr="00BB239F" w:rsidRDefault="00FC7891" w:rsidP="00F0439F">
            <w:pPr>
              <w:pStyle w:val="TAL"/>
              <w:keepNext w:val="0"/>
              <w:keepLines w:val="0"/>
              <w:widowControl w:val="0"/>
              <w:rPr>
                <w:lang w:eastAsia="zh-CN"/>
              </w:rPr>
            </w:pPr>
          </w:p>
        </w:tc>
        <w:tc>
          <w:tcPr>
            <w:tcW w:w="778" w:type="pct"/>
          </w:tcPr>
          <w:p w14:paraId="33B6E63C" w14:textId="77777777" w:rsidR="00FC7891" w:rsidRPr="00BB239F" w:rsidRDefault="00FC7891" w:rsidP="00F0439F">
            <w:pPr>
              <w:pStyle w:val="TAL"/>
              <w:keepNext w:val="0"/>
              <w:keepLines w:val="0"/>
              <w:widowControl w:val="0"/>
              <w:rPr>
                <w:lang w:eastAsia="zh-CN"/>
              </w:rPr>
            </w:pPr>
            <w:proofErr w:type="gramStart"/>
            <w:r w:rsidRPr="00AD6467">
              <w:t>INTEGER(0..81919,…</w:t>
            </w:r>
            <w:proofErr w:type="gramEnd"/>
            <w:r w:rsidRPr="00AD6467">
              <w:t>)</w:t>
            </w:r>
          </w:p>
        </w:tc>
        <w:tc>
          <w:tcPr>
            <w:tcW w:w="889" w:type="pct"/>
          </w:tcPr>
          <w:p w14:paraId="0AAB6C15" w14:textId="77777777" w:rsidR="00FC7891" w:rsidRPr="00BB239F" w:rsidRDefault="00FC7891" w:rsidP="00F0439F">
            <w:pPr>
              <w:pStyle w:val="TAL"/>
              <w:keepNext w:val="0"/>
              <w:keepLines w:val="0"/>
              <w:widowControl w:val="0"/>
              <w:rPr>
                <w:bCs/>
                <w:lang w:eastAsia="zh-CN"/>
              </w:rPr>
            </w:pPr>
          </w:p>
        </w:tc>
        <w:tc>
          <w:tcPr>
            <w:tcW w:w="556" w:type="pct"/>
          </w:tcPr>
          <w:p w14:paraId="6D5E24C3"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4FB54373" w14:textId="77777777" w:rsidR="00FC7891" w:rsidRPr="00DA3A2F" w:rsidRDefault="00FC7891" w:rsidP="00F0439F">
            <w:pPr>
              <w:pStyle w:val="TAC"/>
              <w:keepNext w:val="0"/>
              <w:keepLines w:val="0"/>
              <w:widowControl w:val="0"/>
              <w:rPr>
                <w:lang w:eastAsia="zh-CN"/>
              </w:rPr>
            </w:pPr>
          </w:p>
        </w:tc>
      </w:tr>
      <w:tr w:rsidR="00FC7891" w:rsidRPr="00BB239F" w14:paraId="6ABCA44C" w14:textId="77777777" w:rsidTr="00F0439F">
        <w:trPr>
          <w:jc w:val="center"/>
        </w:trPr>
        <w:tc>
          <w:tcPr>
            <w:tcW w:w="1111" w:type="pct"/>
          </w:tcPr>
          <w:p w14:paraId="54121760" w14:textId="77777777" w:rsidR="00FC7891" w:rsidRPr="004B2815" w:rsidRDefault="00FC7891" w:rsidP="00F0439F">
            <w:pPr>
              <w:pStyle w:val="TAL"/>
              <w:keepNext w:val="0"/>
              <w:keepLines w:val="0"/>
              <w:widowControl w:val="0"/>
              <w:ind w:leftChars="100" w:left="200"/>
              <w:rPr>
                <w:lang w:eastAsia="zh-CN"/>
              </w:rPr>
            </w:pPr>
            <w:r w:rsidRPr="004B2815">
              <w:rPr>
                <w:lang w:eastAsia="zh-CN"/>
              </w:rPr>
              <w:t>&gt;&gt;</w:t>
            </w:r>
            <w:r w:rsidRPr="0020260B">
              <w:rPr>
                <w:lang w:eastAsia="zh-CN"/>
              </w:rPr>
              <w:t xml:space="preserve">SRS </w:t>
            </w:r>
            <w:proofErr w:type="spellStart"/>
            <w:r w:rsidRPr="0020260B">
              <w:rPr>
                <w:lang w:eastAsia="zh-CN"/>
              </w:rPr>
              <w:t>PosPeriodicConfigHyperSFN</w:t>
            </w:r>
            <w:proofErr w:type="spellEnd"/>
            <w:r w:rsidRPr="0020260B">
              <w:rPr>
                <w:lang w:eastAsia="zh-CN"/>
              </w:rPr>
              <w:t xml:space="preserve"> Index</w:t>
            </w:r>
          </w:p>
        </w:tc>
        <w:tc>
          <w:tcPr>
            <w:tcW w:w="556" w:type="pct"/>
          </w:tcPr>
          <w:p w14:paraId="5517A4E7" w14:textId="77777777" w:rsidR="00FC7891" w:rsidRPr="00AD6467" w:rsidRDefault="00FC7891" w:rsidP="00F0439F">
            <w:pPr>
              <w:pStyle w:val="TAL"/>
              <w:keepNext w:val="0"/>
              <w:keepLines w:val="0"/>
              <w:widowControl w:val="0"/>
              <w:rPr>
                <w:lang w:eastAsia="zh-CN"/>
              </w:rPr>
            </w:pPr>
            <w:r>
              <w:rPr>
                <w:rFonts w:hint="eastAsia"/>
                <w:lang w:eastAsia="zh-CN"/>
              </w:rPr>
              <w:t>O</w:t>
            </w:r>
          </w:p>
        </w:tc>
        <w:tc>
          <w:tcPr>
            <w:tcW w:w="556" w:type="pct"/>
          </w:tcPr>
          <w:p w14:paraId="071E0265" w14:textId="77777777" w:rsidR="00FC7891" w:rsidRPr="00BB239F" w:rsidRDefault="00FC7891" w:rsidP="00F0439F">
            <w:pPr>
              <w:pStyle w:val="TAL"/>
              <w:keepNext w:val="0"/>
              <w:keepLines w:val="0"/>
              <w:widowControl w:val="0"/>
              <w:rPr>
                <w:lang w:eastAsia="zh-CN"/>
              </w:rPr>
            </w:pPr>
          </w:p>
        </w:tc>
        <w:tc>
          <w:tcPr>
            <w:tcW w:w="778" w:type="pct"/>
          </w:tcPr>
          <w:p w14:paraId="254E9351" w14:textId="77777777" w:rsidR="00FC7891" w:rsidRPr="00AD6467" w:rsidRDefault="00FC7891" w:rsidP="00F0439F">
            <w:pPr>
              <w:pStyle w:val="TAL"/>
              <w:keepNext w:val="0"/>
              <w:keepLines w:val="0"/>
              <w:widowControl w:val="0"/>
            </w:pPr>
            <w:proofErr w:type="gramStart"/>
            <w:r w:rsidRPr="002F308D">
              <w:t>ENUMERATED(</w:t>
            </w:r>
            <w:proofErr w:type="gramEnd"/>
            <w:r w:rsidRPr="00E450AC" w:rsidDel="003E0008">
              <w:t>even0, odd1</w:t>
            </w:r>
            <w:r>
              <w:rPr>
                <w:rFonts w:hint="eastAsia"/>
              </w:rPr>
              <w:t>)</w:t>
            </w:r>
          </w:p>
        </w:tc>
        <w:tc>
          <w:tcPr>
            <w:tcW w:w="889" w:type="pct"/>
          </w:tcPr>
          <w:p w14:paraId="52764DDC" w14:textId="77777777" w:rsidR="00FC7891" w:rsidRPr="00BB239F" w:rsidRDefault="00FC7891" w:rsidP="00F0439F">
            <w:pPr>
              <w:pStyle w:val="TAL"/>
              <w:keepNext w:val="0"/>
              <w:keepLines w:val="0"/>
              <w:widowControl w:val="0"/>
              <w:rPr>
                <w:bCs/>
                <w:lang w:eastAsia="zh-CN"/>
              </w:rPr>
            </w:pPr>
            <w:r w:rsidRPr="00BD068D">
              <w:t xml:space="preserve">Indicates even or odd hyper SFN in which the SRS for positioning is transmitted for </w:t>
            </w:r>
            <w:r w:rsidRPr="00BD068D">
              <w:lastRenderedPageBreak/>
              <w:t>the periodicity value of 20480m</w:t>
            </w:r>
            <w:r w:rsidRPr="00BD068D">
              <w:rPr>
                <w:rFonts w:hint="eastAsia"/>
              </w:rPr>
              <w:t>s.</w:t>
            </w:r>
          </w:p>
        </w:tc>
        <w:tc>
          <w:tcPr>
            <w:tcW w:w="556" w:type="pct"/>
          </w:tcPr>
          <w:p w14:paraId="1F95DD0C" w14:textId="77777777" w:rsidR="00FC7891" w:rsidRPr="00DA3A2F" w:rsidRDefault="00FC7891" w:rsidP="00F0439F">
            <w:pPr>
              <w:pStyle w:val="TAC"/>
              <w:keepNext w:val="0"/>
              <w:keepLines w:val="0"/>
              <w:widowControl w:val="0"/>
              <w:rPr>
                <w:lang w:eastAsia="zh-CN"/>
              </w:rPr>
            </w:pPr>
            <w:r w:rsidRPr="00EA5FA7">
              <w:rPr>
                <w:lang w:eastAsia="ja-JP"/>
              </w:rPr>
              <w:lastRenderedPageBreak/>
              <w:t>YES</w:t>
            </w:r>
          </w:p>
        </w:tc>
        <w:tc>
          <w:tcPr>
            <w:tcW w:w="554" w:type="pct"/>
          </w:tcPr>
          <w:p w14:paraId="534DCCF5" w14:textId="77777777" w:rsidR="00FC7891" w:rsidRPr="00DA3A2F" w:rsidRDefault="00FC7891" w:rsidP="00F0439F">
            <w:pPr>
              <w:pStyle w:val="TAC"/>
              <w:keepNext w:val="0"/>
              <w:keepLines w:val="0"/>
              <w:widowControl w:val="0"/>
              <w:rPr>
                <w:lang w:eastAsia="zh-CN"/>
              </w:rPr>
            </w:pPr>
            <w:r w:rsidRPr="00EA5FA7">
              <w:rPr>
                <w:lang w:eastAsia="ja-JP"/>
              </w:rPr>
              <w:t>ignore</w:t>
            </w:r>
          </w:p>
        </w:tc>
      </w:tr>
      <w:tr w:rsidR="00FC7891" w:rsidRPr="00BB239F" w14:paraId="272FBEF6" w14:textId="77777777" w:rsidTr="00F0439F">
        <w:trPr>
          <w:jc w:val="center"/>
        </w:trPr>
        <w:tc>
          <w:tcPr>
            <w:tcW w:w="1111" w:type="pct"/>
          </w:tcPr>
          <w:p w14:paraId="61F7FAE2"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Aperiodic</w:t>
            </w:r>
          </w:p>
        </w:tc>
        <w:tc>
          <w:tcPr>
            <w:tcW w:w="556" w:type="pct"/>
          </w:tcPr>
          <w:p w14:paraId="016092F0" w14:textId="77777777" w:rsidR="00FC7891" w:rsidRPr="00BB239F" w:rsidRDefault="00FC7891" w:rsidP="00F0439F">
            <w:pPr>
              <w:pStyle w:val="TAL"/>
              <w:keepNext w:val="0"/>
              <w:keepLines w:val="0"/>
              <w:widowControl w:val="0"/>
              <w:rPr>
                <w:lang w:eastAsia="zh-CN"/>
              </w:rPr>
            </w:pPr>
          </w:p>
        </w:tc>
        <w:tc>
          <w:tcPr>
            <w:tcW w:w="556" w:type="pct"/>
          </w:tcPr>
          <w:p w14:paraId="70F1A4B3" w14:textId="77777777" w:rsidR="00FC7891" w:rsidRPr="00BB239F" w:rsidRDefault="00FC7891" w:rsidP="00F0439F">
            <w:pPr>
              <w:pStyle w:val="TAL"/>
              <w:keepNext w:val="0"/>
              <w:keepLines w:val="0"/>
              <w:widowControl w:val="0"/>
              <w:rPr>
                <w:lang w:eastAsia="zh-CN"/>
              </w:rPr>
            </w:pPr>
          </w:p>
        </w:tc>
        <w:tc>
          <w:tcPr>
            <w:tcW w:w="778" w:type="pct"/>
          </w:tcPr>
          <w:p w14:paraId="01486AFB" w14:textId="77777777" w:rsidR="00FC7891" w:rsidRPr="00BB239F" w:rsidRDefault="00FC7891" w:rsidP="00F0439F">
            <w:pPr>
              <w:pStyle w:val="TAL"/>
              <w:keepNext w:val="0"/>
              <w:keepLines w:val="0"/>
              <w:widowControl w:val="0"/>
              <w:rPr>
                <w:lang w:eastAsia="zh-CN"/>
              </w:rPr>
            </w:pPr>
          </w:p>
        </w:tc>
        <w:tc>
          <w:tcPr>
            <w:tcW w:w="889" w:type="pct"/>
          </w:tcPr>
          <w:p w14:paraId="523CD941" w14:textId="77777777" w:rsidR="00FC7891" w:rsidRPr="00BB239F" w:rsidRDefault="00FC7891" w:rsidP="00F0439F">
            <w:pPr>
              <w:pStyle w:val="TAL"/>
              <w:keepNext w:val="0"/>
              <w:keepLines w:val="0"/>
              <w:widowControl w:val="0"/>
              <w:rPr>
                <w:bCs/>
                <w:lang w:eastAsia="zh-CN"/>
              </w:rPr>
            </w:pPr>
          </w:p>
        </w:tc>
        <w:tc>
          <w:tcPr>
            <w:tcW w:w="556" w:type="pct"/>
          </w:tcPr>
          <w:p w14:paraId="036763B1" w14:textId="77777777" w:rsidR="00FC7891" w:rsidRPr="00DA3A2F" w:rsidRDefault="00FC7891" w:rsidP="00F0439F">
            <w:pPr>
              <w:pStyle w:val="TAC"/>
              <w:keepNext w:val="0"/>
              <w:keepLines w:val="0"/>
              <w:widowControl w:val="0"/>
              <w:rPr>
                <w:lang w:eastAsia="zh-CN"/>
              </w:rPr>
            </w:pPr>
          </w:p>
        </w:tc>
        <w:tc>
          <w:tcPr>
            <w:tcW w:w="554" w:type="pct"/>
          </w:tcPr>
          <w:p w14:paraId="30682A69" w14:textId="77777777" w:rsidR="00FC7891" w:rsidRPr="00DA3A2F" w:rsidRDefault="00FC7891" w:rsidP="00F0439F">
            <w:pPr>
              <w:pStyle w:val="TAC"/>
              <w:keepNext w:val="0"/>
              <w:keepLines w:val="0"/>
              <w:widowControl w:val="0"/>
              <w:rPr>
                <w:lang w:eastAsia="zh-CN"/>
              </w:rPr>
            </w:pPr>
          </w:p>
        </w:tc>
      </w:tr>
      <w:tr w:rsidR="00FC7891" w:rsidRPr="00BB239F" w14:paraId="499DA8C6" w14:textId="77777777" w:rsidTr="00F0439F">
        <w:trPr>
          <w:jc w:val="center"/>
        </w:trPr>
        <w:tc>
          <w:tcPr>
            <w:tcW w:w="1111" w:type="pct"/>
          </w:tcPr>
          <w:p w14:paraId="6DBD9B69" w14:textId="77777777" w:rsidR="00FC7891" w:rsidRPr="00BB239F" w:rsidRDefault="00FC7891" w:rsidP="00F0439F">
            <w:pPr>
              <w:pStyle w:val="TAL"/>
              <w:keepNext w:val="0"/>
              <w:keepLines w:val="0"/>
              <w:widowControl w:val="0"/>
              <w:ind w:leftChars="100" w:left="200"/>
              <w:rPr>
                <w:lang w:eastAsia="zh-CN"/>
              </w:rPr>
            </w:pPr>
            <w:r w:rsidRPr="004B2815">
              <w:rPr>
                <w:lang w:eastAsia="zh-CN"/>
              </w:rPr>
              <w:t>&gt;&gt;</w:t>
            </w:r>
            <w:r>
              <w:rPr>
                <w:lang w:eastAsia="zh-CN"/>
              </w:rPr>
              <w:t>S</w:t>
            </w:r>
            <w:r w:rsidRPr="004B2815">
              <w:rPr>
                <w:lang w:eastAsia="zh-CN"/>
              </w:rPr>
              <w:t>lot offset</w:t>
            </w:r>
          </w:p>
        </w:tc>
        <w:tc>
          <w:tcPr>
            <w:tcW w:w="556" w:type="pct"/>
          </w:tcPr>
          <w:p w14:paraId="1E000641"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1FCAFE1" w14:textId="77777777" w:rsidR="00FC7891" w:rsidRPr="00BB239F" w:rsidRDefault="00FC7891" w:rsidP="00F0439F">
            <w:pPr>
              <w:pStyle w:val="TAL"/>
              <w:keepNext w:val="0"/>
              <w:keepLines w:val="0"/>
              <w:widowControl w:val="0"/>
              <w:rPr>
                <w:lang w:eastAsia="zh-CN"/>
              </w:rPr>
            </w:pPr>
          </w:p>
        </w:tc>
        <w:tc>
          <w:tcPr>
            <w:tcW w:w="778" w:type="pct"/>
          </w:tcPr>
          <w:p w14:paraId="55F3EA0F" w14:textId="77777777" w:rsidR="00FC7891" w:rsidRPr="00BB239F" w:rsidRDefault="00FC7891" w:rsidP="00F0439F">
            <w:pPr>
              <w:pStyle w:val="TAL"/>
              <w:keepNext w:val="0"/>
              <w:keepLines w:val="0"/>
              <w:widowControl w:val="0"/>
              <w:rPr>
                <w:lang w:eastAsia="zh-CN"/>
              </w:rPr>
            </w:pPr>
            <w:proofErr w:type="gramStart"/>
            <w:r w:rsidRPr="00AD6467">
              <w:t>INTEGER(0..</w:t>
            </w:r>
            <w:proofErr w:type="gramEnd"/>
            <w:r w:rsidRPr="00AD6467">
              <w:t>32)</w:t>
            </w:r>
          </w:p>
        </w:tc>
        <w:tc>
          <w:tcPr>
            <w:tcW w:w="889" w:type="pct"/>
          </w:tcPr>
          <w:p w14:paraId="09671872" w14:textId="77777777" w:rsidR="00FC7891" w:rsidRPr="00BB239F" w:rsidRDefault="00FC7891" w:rsidP="00F0439F">
            <w:pPr>
              <w:pStyle w:val="TAL"/>
              <w:keepNext w:val="0"/>
              <w:keepLines w:val="0"/>
              <w:widowControl w:val="0"/>
              <w:rPr>
                <w:bCs/>
                <w:lang w:eastAsia="zh-CN"/>
              </w:rPr>
            </w:pPr>
          </w:p>
        </w:tc>
        <w:tc>
          <w:tcPr>
            <w:tcW w:w="556" w:type="pct"/>
          </w:tcPr>
          <w:p w14:paraId="53219379"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4A235C6D" w14:textId="77777777" w:rsidR="00FC7891" w:rsidRPr="00DA3A2F" w:rsidRDefault="00FC7891" w:rsidP="00F0439F">
            <w:pPr>
              <w:pStyle w:val="TAC"/>
              <w:keepNext w:val="0"/>
              <w:keepLines w:val="0"/>
              <w:widowControl w:val="0"/>
              <w:rPr>
                <w:lang w:eastAsia="zh-CN"/>
              </w:rPr>
            </w:pPr>
          </w:p>
        </w:tc>
      </w:tr>
      <w:tr w:rsidR="00FC7891" w:rsidRPr="00BB239F" w14:paraId="3FD7CDE1" w14:textId="77777777" w:rsidTr="00F0439F">
        <w:trPr>
          <w:jc w:val="center"/>
        </w:trPr>
        <w:tc>
          <w:tcPr>
            <w:tcW w:w="1111" w:type="pct"/>
          </w:tcPr>
          <w:p w14:paraId="40609257" w14:textId="77777777" w:rsidR="00FC7891" w:rsidRPr="00BB239F" w:rsidRDefault="00FC7891" w:rsidP="00F0439F">
            <w:pPr>
              <w:pStyle w:val="TAL"/>
              <w:keepNext w:val="0"/>
              <w:keepLines w:val="0"/>
              <w:widowControl w:val="0"/>
              <w:rPr>
                <w:lang w:eastAsia="zh-CN"/>
              </w:rPr>
            </w:pPr>
            <w:r w:rsidRPr="00BB239F">
              <w:rPr>
                <w:lang w:eastAsia="zh-CN"/>
              </w:rPr>
              <w:t>Sequence ID</w:t>
            </w:r>
          </w:p>
        </w:tc>
        <w:tc>
          <w:tcPr>
            <w:tcW w:w="556" w:type="pct"/>
          </w:tcPr>
          <w:p w14:paraId="53DAE859"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01088E2" w14:textId="77777777" w:rsidR="00FC7891" w:rsidRPr="00BB239F" w:rsidRDefault="00FC7891" w:rsidP="00F0439F">
            <w:pPr>
              <w:pStyle w:val="TAL"/>
              <w:keepNext w:val="0"/>
              <w:keepLines w:val="0"/>
              <w:widowControl w:val="0"/>
              <w:rPr>
                <w:lang w:eastAsia="zh-CN"/>
              </w:rPr>
            </w:pPr>
          </w:p>
        </w:tc>
        <w:tc>
          <w:tcPr>
            <w:tcW w:w="778" w:type="pct"/>
          </w:tcPr>
          <w:p w14:paraId="656004D1"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65535)</w:t>
            </w:r>
          </w:p>
        </w:tc>
        <w:tc>
          <w:tcPr>
            <w:tcW w:w="889" w:type="pct"/>
          </w:tcPr>
          <w:p w14:paraId="2FA5A10A" w14:textId="77777777" w:rsidR="00FC7891" w:rsidRPr="00BB239F" w:rsidRDefault="00FC7891" w:rsidP="00F0439F">
            <w:pPr>
              <w:pStyle w:val="TAL"/>
              <w:keepNext w:val="0"/>
              <w:keepLines w:val="0"/>
              <w:widowControl w:val="0"/>
              <w:rPr>
                <w:bCs/>
                <w:lang w:eastAsia="zh-CN"/>
              </w:rPr>
            </w:pPr>
          </w:p>
        </w:tc>
        <w:tc>
          <w:tcPr>
            <w:tcW w:w="556" w:type="pct"/>
          </w:tcPr>
          <w:p w14:paraId="001FD1AE"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5FBBB9E7" w14:textId="77777777" w:rsidR="00FC7891" w:rsidRPr="00DA3A2F" w:rsidRDefault="00FC7891" w:rsidP="00F0439F">
            <w:pPr>
              <w:pStyle w:val="TAC"/>
              <w:keepNext w:val="0"/>
              <w:keepLines w:val="0"/>
              <w:widowControl w:val="0"/>
              <w:rPr>
                <w:lang w:eastAsia="zh-CN"/>
              </w:rPr>
            </w:pPr>
          </w:p>
        </w:tc>
      </w:tr>
      <w:tr w:rsidR="00FC7891" w:rsidRPr="00BB239F" w14:paraId="7B56F583" w14:textId="77777777" w:rsidTr="00F0439F">
        <w:trPr>
          <w:jc w:val="center"/>
        </w:trPr>
        <w:tc>
          <w:tcPr>
            <w:tcW w:w="1111" w:type="pct"/>
          </w:tcPr>
          <w:p w14:paraId="5501F55F" w14:textId="77777777" w:rsidR="00FC7891" w:rsidRPr="00BB239F" w:rsidRDefault="00FC7891" w:rsidP="00F0439F">
            <w:pPr>
              <w:pStyle w:val="TAL"/>
              <w:keepNext w:val="0"/>
              <w:keepLines w:val="0"/>
              <w:widowControl w:val="0"/>
              <w:rPr>
                <w:lang w:eastAsia="zh-CN"/>
              </w:rPr>
            </w:pPr>
            <w:r w:rsidRPr="00BB239F">
              <w:rPr>
                <w:lang w:eastAsia="zh-CN"/>
              </w:rPr>
              <w:t xml:space="preserve">CHOICE </w:t>
            </w:r>
            <w:r w:rsidRPr="00BB239F">
              <w:rPr>
                <w:i/>
                <w:lang w:eastAsia="zh-CN"/>
              </w:rPr>
              <w:t>Spatial Relation</w:t>
            </w:r>
            <w:r>
              <w:rPr>
                <w:i/>
                <w:lang w:eastAsia="zh-CN"/>
              </w:rPr>
              <w:t xml:space="preserve"> Positioning</w:t>
            </w:r>
          </w:p>
        </w:tc>
        <w:tc>
          <w:tcPr>
            <w:tcW w:w="556" w:type="pct"/>
          </w:tcPr>
          <w:p w14:paraId="472F2609" w14:textId="77777777" w:rsidR="00FC7891" w:rsidRPr="00BB239F" w:rsidRDefault="00FC7891" w:rsidP="00F0439F">
            <w:pPr>
              <w:pStyle w:val="TAL"/>
              <w:keepNext w:val="0"/>
              <w:keepLines w:val="0"/>
              <w:widowControl w:val="0"/>
              <w:rPr>
                <w:lang w:eastAsia="zh-CN"/>
              </w:rPr>
            </w:pPr>
            <w:r w:rsidRPr="00AD6467">
              <w:rPr>
                <w:lang w:eastAsia="zh-CN"/>
              </w:rPr>
              <w:t>O</w:t>
            </w:r>
          </w:p>
        </w:tc>
        <w:tc>
          <w:tcPr>
            <w:tcW w:w="556" w:type="pct"/>
          </w:tcPr>
          <w:p w14:paraId="76D31004" w14:textId="77777777" w:rsidR="00FC7891" w:rsidRPr="00BB239F" w:rsidRDefault="00FC7891" w:rsidP="00F0439F">
            <w:pPr>
              <w:pStyle w:val="TAL"/>
              <w:keepNext w:val="0"/>
              <w:keepLines w:val="0"/>
              <w:widowControl w:val="0"/>
              <w:rPr>
                <w:lang w:eastAsia="zh-CN"/>
              </w:rPr>
            </w:pPr>
          </w:p>
        </w:tc>
        <w:tc>
          <w:tcPr>
            <w:tcW w:w="778" w:type="pct"/>
          </w:tcPr>
          <w:p w14:paraId="1A1A671C" w14:textId="77777777" w:rsidR="00FC7891" w:rsidRPr="00BB239F" w:rsidRDefault="00FC7891" w:rsidP="00F0439F">
            <w:pPr>
              <w:pStyle w:val="TAL"/>
              <w:keepNext w:val="0"/>
              <w:keepLines w:val="0"/>
              <w:widowControl w:val="0"/>
              <w:rPr>
                <w:lang w:eastAsia="zh-CN"/>
              </w:rPr>
            </w:pPr>
          </w:p>
        </w:tc>
        <w:tc>
          <w:tcPr>
            <w:tcW w:w="889" w:type="pct"/>
          </w:tcPr>
          <w:p w14:paraId="01F2682E" w14:textId="77777777" w:rsidR="00FC7891" w:rsidRPr="00BB239F" w:rsidRDefault="00FC7891" w:rsidP="00F0439F">
            <w:pPr>
              <w:pStyle w:val="TAL"/>
              <w:keepNext w:val="0"/>
              <w:keepLines w:val="0"/>
              <w:widowControl w:val="0"/>
              <w:rPr>
                <w:bCs/>
                <w:lang w:eastAsia="zh-CN"/>
              </w:rPr>
            </w:pPr>
          </w:p>
        </w:tc>
        <w:tc>
          <w:tcPr>
            <w:tcW w:w="556" w:type="pct"/>
          </w:tcPr>
          <w:p w14:paraId="4B93595E"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6ED84EE1" w14:textId="77777777" w:rsidR="00FC7891" w:rsidRPr="00DA3A2F" w:rsidRDefault="00FC7891" w:rsidP="00F0439F">
            <w:pPr>
              <w:pStyle w:val="TAC"/>
              <w:keepNext w:val="0"/>
              <w:keepLines w:val="0"/>
              <w:widowControl w:val="0"/>
              <w:rPr>
                <w:lang w:eastAsia="zh-CN"/>
              </w:rPr>
            </w:pPr>
          </w:p>
        </w:tc>
      </w:tr>
      <w:tr w:rsidR="00FC7891" w:rsidRPr="00BB239F" w14:paraId="3B318BD9" w14:textId="77777777" w:rsidTr="00F0439F">
        <w:trPr>
          <w:jc w:val="center"/>
        </w:trPr>
        <w:tc>
          <w:tcPr>
            <w:tcW w:w="1111" w:type="pct"/>
          </w:tcPr>
          <w:p w14:paraId="52159275"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SSB</w:t>
            </w:r>
          </w:p>
        </w:tc>
        <w:tc>
          <w:tcPr>
            <w:tcW w:w="556" w:type="pct"/>
          </w:tcPr>
          <w:p w14:paraId="20A073B0" w14:textId="77777777" w:rsidR="00FC7891" w:rsidRPr="00BB239F" w:rsidRDefault="00FC7891" w:rsidP="00F0439F">
            <w:pPr>
              <w:pStyle w:val="TAL"/>
              <w:keepNext w:val="0"/>
              <w:keepLines w:val="0"/>
              <w:widowControl w:val="0"/>
              <w:rPr>
                <w:lang w:eastAsia="zh-CN"/>
              </w:rPr>
            </w:pPr>
          </w:p>
        </w:tc>
        <w:tc>
          <w:tcPr>
            <w:tcW w:w="556" w:type="pct"/>
          </w:tcPr>
          <w:p w14:paraId="4682F0F7" w14:textId="77777777" w:rsidR="00FC7891" w:rsidRPr="00BB239F" w:rsidRDefault="00FC7891" w:rsidP="00F0439F">
            <w:pPr>
              <w:pStyle w:val="TAL"/>
              <w:keepNext w:val="0"/>
              <w:keepLines w:val="0"/>
              <w:widowControl w:val="0"/>
              <w:rPr>
                <w:lang w:eastAsia="zh-CN"/>
              </w:rPr>
            </w:pPr>
          </w:p>
        </w:tc>
        <w:tc>
          <w:tcPr>
            <w:tcW w:w="778" w:type="pct"/>
          </w:tcPr>
          <w:p w14:paraId="28631F41" w14:textId="77777777" w:rsidR="00FC7891" w:rsidRPr="00BB239F" w:rsidRDefault="00FC7891" w:rsidP="00F0439F">
            <w:pPr>
              <w:pStyle w:val="TAL"/>
              <w:keepNext w:val="0"/>
              <w:keepLines w:val="0"/>
              <w:widowControl w:val="0"/>
              <w:rPr>
                <w:lang w:eastAsia="zh-CN"/>
              </w:rPr>
            </w:pPr>
          </w:p>
        </w:tc>
        <w:tc>
          <w:tcPr>
            <w:tcW w:w="889" w:type="pct"/>
          </w:tcPr>
          <w:p w14:paraId="7DB2CD30" w14:textId="77777777" w:rsidR="00FC7891" w:rsidRPr="00BB239F" w:rsidRDefault="00FC7891" w:rsidP="00F0439F">
            <w:pPr>
              <w:pStyle w:val="TAL"/>
              <w:keepNext w:val="0"/>
              <w:keepLines w:val="0"/>
              <w:widowControl w:val="0"/>
              <w:rPr>
                <w:bCs/>
                <w:lang w:eastAsia="zh-CN"/>
              </w:rPr>
            </w:pPr>
          </w:p>
        </w:tc>
        <w:tc>
          <w:tcPr>
            <w:tcW w:w="556" w:type="pct"/>
          </w:tcPr>
          <w:p w14:paraId="4F769CB4" w14:textId="77777777" w:rsidR="00FC7891" w:rsidRPr="00DA3A2F" w:rsidRDefault="00FC7891" w:rsidP="00F0439F">
            <w:pPr>
              <w:pStyle w:val="TAC"/>
              <w:keepNext w:val="0"/>
              <w:keepLines w:val="0"/>
              <w:widowControl w:val="0"/>
              <w:rPr>
                <w:lang w:eastAsia="zh-CN"/>
              </w:rPr>
            </w:pPr>
          </w:p>
        </w:tc>
        <w:tc>
          <w:tcPr>
            <w:tcW w:w="554" w:type="pct"/>
          </w:tcPr>
          <w:p w14:paraId="14667F62" w14:textId="77777777" w:rsidR="00FC7891" w:rsidRPr="00DA3A2F" w:rsidRDefault="00FC7891" w:rsidP="00F0439F">
            <w:pPr>
              <w:pStyle w:val="TAC"/>
              <w:keepNext w:val="0"/>
              <w:keepLines w:val="0"/>
              <w:widowControl w:val="0"/>
              <w:rPr>
                <w:lang w:eastAsia="zh-CN"/>
              </w:rPr>
            </w:pPr>
          </w:p>
        </w:tc>
      </w:tr>
      <w:tr w:rsidR="00FC7891" w:rsidRPr="00BB239F" w14:paraId="65A3729D" w14:textId="77777777" w:rsidTr="00F0439F">
        <w:trPr>
          <w:jc w:val="center"/>
        </w:trPr>
        <w:tc>
          <w:tcPr>
            <w:tcW w:w="1111" w:type="pct"/>
          </w:tcPr>
          <w:p w14:paraId="76CED4FA"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&gt;&gt;PCI</w:t>
            </w:r>
          </w:p>
        </w:tc>
        <w:tc>
          <w:tcPr>
            <w:tcW w:w="556" w:type="pct"/>
          </w:tcPr>
          <w:p w14:paraId="77CD7028"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1F5499C2" w14:textId="77777777" w:rsidR="00FC7891" w:rsidRPr="00BB239F" w:rsidRDefault="00FC7891" w:rsidP="00F0439F">
            <w:pPr>
              <w:pStyle w:val="TAL"/>
              <w:keepNext w:val="0"/>
              <w:keepLines w:val="0"/>
              <w:widowControl w:val="0"/>
              <w:rPr>
                <w:lang w:eastAsia="zh-CN"/>
              </w:rPr>
            </w:pPr>
          </w:p>
        </w:tc>
        <w:tc>
          <w:tcPr>
            <w:tcW w:w="778" w:type="pct"/>
          </w:tcPr>
          <w:p w14:paraId="0B9B5842" w14:textId="77777777" w:rsidR="00FC7891" w:rsidRPr="00BB239F" w:rsidRDefault="00FC7891" w:rsidP="00F0439F">
            <w:pPr>
              <w:pStyle w:val="TAL"/>
              <w:keepNext w:val="0"/>
              <w:keepLines w:val="0"/>
              <w:widowControl w:val="0"/>
              <w:rPr>
                <w:lang w:eastAsia="zh-CN"/>
              </w:rPr>
            </w:pPr>
            <w:r w:rsidRPr="00AD6467">
              <w:rPr>
                <w:lang w:eastAsia="ja-JP"/>
              </w:rPr>
              <w:t>INTEGER (</w:t>
            </w:r>
            <w:proofErr w:type="gramStart"/>
            <w:r w:rsidRPr="00AD6467">
              <w:rPr>
                <w:lang w:eastAsia="ja-JP"/>
              </w:rPr>
              <w:t>0..</w:t>
            </w:r>
            <w:proofErr w:type="gramEnd"/>
            <w:r w:rsidRPr="00AD6467">
              <w:rPr>
                <w:lang w:eastAsia="ja-JP"/>
              </w:rPr>
              <w:t>1007)</w:t>
            </w:r>
          </w:p>
        </w:tc>
        <w:tc>
          <w:tcPr>
            <w:tcW w:w="889" w:type="pct"/>
          </w:tcPr>
          <w:p w14:paraId="619598F7" w14:textId="77777777" w:rsidR="00FC7891" w:rsidRPr="00BB239F" w:rsidRDefault="00FC7891" w:rsidP="00F0439F">
            <w:pPr>
              <w:pStyle w:val="TAL"/>
              <w:keepNext w:val="0"/>
              <w:keepLines w:val="0"/>
              <w:widowControl w:val="0"/>
              <w:rPr>
                <w:bCs/>
                <w:lang w:eastAsia="zh-CN"/>
              </w:rPr>
            </w:pPr>
          </w:p>
        </w:tc>
        <w:tc>
          <w:tcPr>
            <w:tcW w:w="556" w:type="pct"/>
          </w:tcPr>
          <w:p w14:paraId="431A3663"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5FA55B11" w14:textId="77777777" w:rsidR="00FC7891" w:rsidRPr="00DA3A2F" w:rsidRDefault="00FC7891" w:rsidP="00F0439F">
            <w:pPr>
              <w:pStyle w:val="TAC"/>
              <w:keepNext w:val="0"/>
              <w:keepLines w:val="0"/>
              <w:widowControl w:val="0"/>
              <w:rPr>
                <w:lang w:eastAsia="zh-CN"/>
              </w:rPr>
            </w:pPr>
          </w:p>
        </w:tc>
      </w:tr>
      <w:tr w:rsidR="00FC7891" w:rsidRPr="00BB239F" w14:paraId="635CE248" w14:textId="77777777" w:rsidTr="00F0439F">
        <w:trPr>
          <w:jc w:val="center"/>
        </w:trPr>
        <w:tc>
          <w:tcPr>
            <w:tcW w:w="1111" w:type="pct"/>
          </w:tcPr>
          <w:p w14:paraId="4A70F043"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&gt;&gt;SSB index</w:t>
            </w:r>
          </w:p>
        </w:tc>
        <w:tc>
          <w:tcPr>
            <w:tcW w:w="556" w:type="pct"/>
          </w:tcPr>
          <w:p w14:paraId="69BE2483" w14:textId="77777777" w:rsidR="00FC7891" w:rsidRPr="00BB239F" w:rsidRDefault="00FC7891" w:rsidP="00F0439F">
            <w:pPr>
              <w:pStyle w:val="TAL"/>
              <w:keepNext w:val="0"/>
              <w:keepLines w:val="0"/>
              <w:widowControl w:val="0"/>
              <w:rPr>
                <w:lang w:eastAsia="zh-CN"/>
              </w:rPr>
            </w:pPr>
            <w:r w:rsidRPr="00AD6467">
              <w:rPr>
                <w:lang w:eastAsia="zh-CN"/>
              </w:rPr>
              <w:t>O</w:t>
            </w:r>
          </w:p>
        </w:tc>
        <w:tc>
          <w:tcPr>
            <w:tcW w:w="556" w:type="pct"/>
          </w:tcPr>
          <w:p w14:paraId="3E8B9E31" w14:textId="77777777" w:rsidR="00FC7891" w:rsidRPr="00BB239F" w:rsidRDefault="00FC7891" w:rsidP="00F0439F">
            <w:pPr>
              <w:pStyle w:val="TAL"/>
              <w:keepNext w:val="0"/>
              <w:keepLines w:val="0"/>
              <w:widowControl w:val="0"/>
              <w:rPr>
                <w:lang w:eastAsia="zh-CN"/>
              </w:rPr>
            </w:pPr>
          </w:p>
        </w:tc>
        <w:tc>
          <w:tcPr>
            <w:tcW w:w="778" w:type="pct"/>
          </w:tcPr>
          <w:p w14:paraId="0D408729"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63)</w:t>
            </w:r>
          </w:p>
        </w:tc>
        <w:tc>
          <w:tcPr>
            <w:tcW w:w="889" w:type="pct"/>
          </w:tcPr>
          <w:p w14:paraId="7F8DDCB3" w14:textId="77777777" w:rsidR="00FC7891" w:rsidRPr="00BB239F" w:rsidRDefault="00FC7891" w:rsidP="00F0439F">
            <w:pPr>
              <w:pStyle w:val="TAL"/>
              <w:keepNext w:val="0"/>
              <w:keepLines w:val="0"/>
              <w:widowControl w:val="0"/>
              <w:rPr>
                <w:bCs/>
                <w:lang w:eastAsia="zh-CN"/>
              </w:rPr>
            </w:pPr>
          </w:p>
        </w:tc>
        <w:tc>
          <w:tcPr>
            <w:tcW w:w="556" w:type="pct"/>
          </w:tcPr>
          <w:p w14:paraId="0058B0B3"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657F6545" w14:textId="77777777" w:rsidR="00FC7891" w:rsidRPr="00DA3A2F" w:rsidRDefault="00FC7891" w:rsidP="00F0439F">
            <w:pPr>
              <w:pStyle w:val="TAC"/>
              <w:keepNext w:val="0"/>
              <w:keepLines w:val="0"/>
              <w:widowControl w:val="0"/>
              <w:rPr>
                <w:lang w:eastAsia="zh-CN"/>
              </w:rPr>
            </w:pPr>
          </w:p>
        </w:tc>
      </w:tr>
      <w:tr w:rsidR="00FC7891" w:rsidRPr="00BB239F" w14:paraId="42174B5E" w14:textId="77777777" w:rsidTr="00F0439F">
        <w:trPr>
          <w:jc w:val="center"/>
        </w:trPr>
        <w:tc>
          <w:tcPr>
            <w:tcW w:w="1111" w:type="pct"/>
          </w:tcPr>
          <w:p w14:paraId="7D61C0B0"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PRS</w:t>
            </w:r>
          </w:p>
        </w:tc>
        <w:tc>
          <w:tcPr>
            <w:tcW w:w="556" w:type="pct"/>
          </w:tcPr>
          <w:p w14:paraId="2A2A2CA8" w14:textId="77777777" w:rsidR="00FC7891" w:rsidRPr="00BB239F" w:rsidRDefault="00FC7891" w:rsidP="00F0439F">
            <w:pPr>
              <w:pStyle w:val="TAL"/>
              <w:keepNext w:val="0"/>
              <w:keepLines w:val="0"/>
              <w:widowControl w:val="0"/>
              <w:rPr>
                <w:lang w:eastAsia="zh-CN"/>
              </w:rPr>
            </w:pPr>
          </w:p>
        </w:tc>
        <w:tc>
          <w:tcPr>
            <w:tcW w:w="556" w:type="pct"/>
          </w:tcPr>
          <w:p w14:paraId="2EFFE14E" w14:textId="77777777" w:rsidR="00FC7891" w:rsidRPr="00BB239F" w:rsidRDefault="00FC7891" w:rsidP="00F0439F">
            <w:pPr>
              <w:pStyle w:val="TAL"/>
              <w:keepNext w:val="0"/>
              <w:keepLines w:val="0"/>
              <w:widowControl w:val="0"/>
              <w:rPr>
                <w:lang w:eastAsia="zh-CN"/>
              </w:rPr>
            </w:pPr>
          </w:p>
        </w:tc>
        <w:tc>
          <w:tcPr>
            <w:tcW w:w="778" w:type="pct"/>
          </w:tcPr>
          <w:p w14:paraId="297330A0" w14:textId="77777777" w:rsidR="00FC7891" w:rsidRPr="00BB239F" w:rsidRDefault="00FC7891" w:rsidP="00F0439F">
            <w:pPr>
              <w:pStyle w:val="TAL"/>
              <w:keepNext w:val="0"/>
              <w:keepLines w:val="0"/>
              <w:widowControl w:val="0"/>
              <w:rPr>
                <w:lang w:eastAsia="zh-CN"/>
              </w:rPr>
            </w:pPr>
          </w:p>
        </w:tc>
        <w:tc>
          <w:tcPr>
            <w:tcW w:w="889" w:type="pct"/>
          </w:tcPr>
          <w:p w14:paraId="431D21F2" w14:textId="77777777" w:rsidR="00FC7891" w:rsidRPr="00BB239F" w:rsidRDefault="00FC7891" w:rsidP="00F0439F">
            <w:pPr>
              <w:pStyle w:val="TAL"/>
              <w:keepNext w:val="0"/>
              <w:keepLines w:val="0"/>
              <w:widowControl w:val="0"/>
              <w:rPr>
                <w:bCs/>
                <w:lang w:eastAsia="zh-CN"/>
              </w:rPr>
            </w:pPr>
          </w:p>
        </w:tc>
        <w:tc>
          <w:tcPr>
            <w:tcW w:w="556" w:type="pct"/>
          </w:tcPr>
          <w:p w14:paraId="4FAC271E" w14:textId="77777777" w:rsidR="00FC7891" w:rsidRPr="00DA3A2F" w:rsidRDefault="00FC7891" w:rsidP="00F0439F">
            <w:pPr>
              <w:pStyle w:val="TAC"/>
              <w:keepNext w:val="0"/>
              <w:keepLines w:val="0"/>
              <w:widowControl w:val="0"/>
              <w:rPr>
                <w:lang w:eastAsia="zh-CN"/>
              </w:rPr>
            </w:pPr>
          </w:p>
        </w:tc>
        <w:tc>
          <w:tcPr>
            <w:tcW w:w="554" w:type="pct"/>
          </w:tcPr>
          <w:p w14:paraId="1A657A73" w14:textId="77777777" w:rsidR="00FC7891" w:rsidRPr="00DA3A2F" w:rsidRDefault="00FC7891" w:rsidP="00F0439F">
            <w:pPr>
              <w:pStyle w:val="TAC"/>
              <w:keepNext w:val="0"/>
              <w:keepLines w:val="0"/>
              <w:widowControl w:val="0"/>
              <w:rPr>
                <w:lang w:eastAsia="zh-CN"/>
              </w:rPr>
            </w:pPr>
          </w:p>
        </w:tc>
      </w:tr>
      <w:tr w:rsidR="00FC7891" w:rsidRPr="00BB239F" w14:paraId="7DEBC408" w14:textId="77777777" w:rsidTr="00F0439F">
        <w:trPr>
          <w:jc w:val="center"/>
        </w:trPr>
        <w:tc>
          <w:tcPr>
            <w:tcW w:w="1111" w:type="pct"/>
          </w:tcPr>
          <w:p w14:paraId="12B33AD4"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&gt;&gt;PRS ID</w:t>
            </w:r>
          </w:p>
        </w:tc>
        <w:tc>
          <w:tcPr>
            <w:tcW w:w="556" w:type="pct"/>
          </w:tcPr>
          <w:p w14:paraId="00E49D27"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5D6D953E" w14:textId="77777777" w:rsidR="00FC7891" w:rsidRPr="00BB239F" w:rsidRDefault="00FC7891" w:rsidP="00F0439F">
            <w:pPr>
              <w:pStyle w:val="TAL"/>
              <w:keepNext w:val="0"/>
              <w:keepLines w:val="0"/>
              <w:widowControl w:val="0"/>
              <w:rPr>
                <w:lang w:eastAsia="zh-CN"/>
              </w:rPr>
            </w:pPr>
          </w:p>
        </w:tc>
        <w:tc>
          <w:tcPr>
            <w:tcW w:w="778" w:type="pct"/>
          </w:tcPr>
          <w:p w14:paraId="50034E94"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255)</w:t>
            </w:r>
          </w:p>
        </w:tc>
        <w:tc>
          <w:tcPr>
            <w:tcW w:w="889" w:type="pct"/>
          </w:tcPr>
          <w:p w14:paraId="29EA6E04" w14:textId="77777777" w:rsidR="00FC7891" w:rsidRPr="00BB239F" w:rsidRDefault="00FC7891" w:rsidP="00F0439F">
            <w:pPr>
              <w:pStyle w:val="TAL"/>
              <w:keepNext w:val="0"/>
              <w:keepLines w:val="0"/>
              <w:widowControl w:val="0"/>
              <w:rPr>
                <w:bCs/>
                <w:lang w:eastAsia="zh-CN"/>
              </w:rPr>
            </w:pPr>
          </w:p>
        </w:tc>
        <w:tc>
          <w:tcPr>
            <w:tcW w:w="556" w:type="pct"/>
          </w:tcPr>
          <w:p w14:paraId="218B58A9"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79D510A0" w14:textId="77777777" w:rsidR="00FC7891" w:rsidRPr="00DA3A2F" w:rsidRDefault="00FC7891" w:rsidP="00F0439F">
            <w:pPr>
              <w:pStyle w:val="TAC"/>
              <w:keepNext w:val="0"/>
              <w:keepLines w:val="0"/>
              <w:widowControl w:val="0"/>
              <w:rPr>
                <w:lang w:eastAsia="zh-CN"/>
              </w:rPr>
            </w:pPr>
          </w:p>
        </w:tc>
      </w:tr>
      <w:tr w:rsidR="00FC7891" w:rsidRPr="00BB239F" w14:paraId="5CE8E950" w14:textId="77777777" w:rsidTr="00F0439F">
        <w:trPr>
          <w:jc w:val="center"/>
        </w:trPr>
        <w:tc>
          <w:tcPr>
            <w:tcW w:w="1111" w:type="pct"/>
          </w:tcPr>
          <w:p w14:paraId="58CC5520"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&gt;&gt;PRS Resource Set ID</w:t>
            </w:r>
          </w:p>
        </w:tc>
        <w:tc>
          <w:tcPr>
            <w:tcW w:w="556" w:type="pct"/>
          </w:tcPr>
          <w:p w14:paraId="31EA8DF5" w14:textId="77777777" w:rsidR="00FC7891" w:rsidRPr="00BB239F" w:rsidRDefault="00FC7891" w:rsidP="00F0439F">
            <w:pPr>
              <w:pStyle w:val="TAL"/>
              <w:keepNext w:val="0"/>
              <w:keepLines w:val="0"/>
              <w:widowControl w:val="0"/>
              <w:rPr>
                <w:lang w:eastAsia="zh-CN"/>
              </w:rPr>
            </w:pPr>
            <w:r w:rsidRPr="00AD6467">
              <w:rPr>
                <w:lang w:eastAsia="zh-CN"/>
              </w:rPr>
              <w:t>M</w:t>
            </w:r>
          </w:p>
        </w:tc>
        <w:tc>
          <w:tcPr>
            <w:tcW w:w="556" w:type="pct"/>
          </w:tcPr>
          <w:p w14:paraId="0E54C7F9" w14:textId="77777777" w:rsidR="00FC7891" w:rsidRPr="00BB239F" w:rsidRDefault="00FC7891" w:rsidP="00F0439F">
            <w:pPr>
              <w:pStyle w:val="TAL"/>
              <w:keepNext w:val="0"/>
              <w:keepLines w:val="0"/>
              <w:widowControl w:val="0"/>
              <w:rPr>
                <w:lang w:eastAsia="zh-CN"/>
              </w:rPr>
            </w:pPr>
          </w:p>
        </w:tc>
        <w:tc>
          <w:tcPr>
            <w:tcW w:w="778" w:type="pct"/>
          </w:tcPr>
          <w:p w14:paraId="6588585F"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7)</w:t>
            </w:r>
          </w:p>
        </w:tc>
        <w:tc>
          <w:tcPr>
            <w:tcW w:w="889" w:type="pct"/>
          </w:tcPr>
          <w:p w14:paraId="3AB32834" w14:textId="77777777" w:rsidR="00FC7891" w:rsidRPr="00BB239F" w:rsidRDefault="00FC7891" w:rsidP="00F0439F">
            <w:pPr>
              <w:pStyle w:val="TAL"/>
              <w:keepNext w:val="0"/>
              <w:keepLines w:val="0"/>
              <w:widowControl w:val="0"/>
              <w:rPr>
                <w:bCs/>
                <w:lang w:eastAsia="zh-CN"/>
              </w:rPr>
            </w:pPr>
          </w:p>
        </w:tc>
        <w:tc>
          <w:tcPr>
            <w:tcW w:w="556" w:type="pct"/>
          </w:tcPr>
          <w:p w14:paraId="061A17C1"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320DF7D1" w14:textId="77777777" w:rsidR="00FC7891" w:rsidRPr="00DA3A2F" w:rsidRDefault="00FC7891" w:rsidP="00F0439F">
            <w:pPr>
              <w:pStyle w:val="TAC"/>
              <w:keepNext w:val="0"/>
              <w:keepLines w:val="0"/>
              <w:widowControl w:val="0"/>
              <w:rPr>
                <w:lang w:eastAsia="zh-CN"/>
              </w:rPr>
            </w:pPr>
          </w:p>
        </w:tc>
      </w:tr>
      <w:tr w:rsidR="00FC7891" w:rsidRPr="00BB239F" w14:paraId="60B2AE20" w14:textId="77777777" w:rsidTr="00F0439F">
        <w:trPr>
          <w:jc w:val="center"/>
        </w:trPr>
        <w:tc>
          <w:tcPr>
            <w:tcW w:w="1111" w:type="pct"/>
          </w:tcPr>
          <w:p w14:paraId="6E4B7A7A" w14:textId="77777777" w:rsidR="00FC7891" w:rsidRPr="00BB239F" w:rsidRDefault="00FC7891" w:rsidP="00F0439F">
            <w:pPr>
              <w:pStyle w:val="TAL"/>
              <w:keepNext w:val="0"/>
              <w:keepLines w:val="0"/>
              <w:widowControl w:val="0"/>
              <w:ind w:leftChars="100" w:left="200"/>
              <w:rPr>
                <w:lang w:eastAsia="zh-CN"/>
              </w:rPr>
            </w:pPr>
            <w:r w:rsidRPr="00BB239F">
              <w:rPr>
                <w:lang w:eastAsia="zh-CN"/>
              </w:rPr>
              <w:t>&gt;&gt;PRS Resource ID</w:t>
            </w:r>
          </w:p>
        </w:tc>
        <w:tc>
          <w:tcPr>
            <w:tcW w:w="556" w:type="pct"/>
          </w:tcPr>
          <w:p w14:paraId="60A6810C" w14:textId="77777777" w:rsidR="00FC7891" w:rsidRPr="00BB239F" w:rsidRDefault="00FC7891" w:rsidP="00F0439F">
            <w:pPr>
              <w:pStyle w:val="TAL"/>
              <w:keepNext w:val="0"/>
              <w:keepLines w:val="0"/>
              <w:widowControl w:val="0"/>
              <w:rPr>
                <w:lang w:eastAsia="zh-CN"/>
              </w:rPr>
            </w:pPr>
            <w:r w:rsidRPr="00AD6467">
              <w:rPr>
                <w:lang w:eastAsia="zh-CN"/>
              </w:rPr>
              <w:t>O</w:t>
            </w:r>
          </w:p>
        </w:tc>
        <w:tc>
          <w:tcPr>
            <w:tcW w:w="556" w:type="pct"/>
          </w:tcPr>
          <w:p w14:paraId="6EB18465" w14:textId="77777777" w:rsidR="00FC7891" w:rsidRPr="00BB239F" w:rsidRDefault="00FC7891" w:rsidP="00F0439F">
            <w:pPr>
              <w:pStyle w:val="TAL"/>
              <w:keepNext w:val="0"/>
              <w:keepLines w:val="0"/>
              <w:widowControl w:val="0"/>
              <w:rPr>
                <w:lang w:eastAsia="zh-CN"/>
              </w:rPr>
            </w:pPr>
          </w:p>
        </w:tc>
        <w:tc>
          <w:tcPr>
            <w:tcW w:w="778" w:type="pct"/>
          </w:tcPr>
          <w:p w14:paraId="2B310B22" w14:textId="77777777" w:rsidR="00FC7891" w:rsidRPr="00BB239F" w:rsidRDefault="00FC7891" w:rsidP="00F0439F">
            <w:pPr>
              <w:pStyle w:val="TAL"/>
              <w:keepNext w:val="0"/>
              <w:keepLines w:val="0"/>
              <w:widowControl w:val="0"/>
              <w:rPr>
                <w:lang w:eastAsia="zh-CN"/>
              </w:rPr>
            </w:pPr>
            <w:proofErr w:type="gramStart"/>
            <w:r w:rsidRPr="00AD6467">
              <w:rPr>
                <w:lang w:eastAsia="zh-CN"/>
              </w:rPr>
              <w:t>INTEGER(0..</w:t>
            </w:r>
            <w:proofErr w:type="gramEnd"/>
            <w:r w:rsidRPr="00AD6467">
              <w:rPr>
                <w:lang w:eastAsia="zh-CN"/>
              </w:rPr>
              <w:t>63)</w:t>
            </w:r>
          </w:p>
        </w:tc>
        <w:tc>
          <w:tcPr>
            <w:tcW w:w="889" w:type="pct"/>
          </w:tcPr>
          <w:p w14:paraId="1384D552" w14:textId="77777777" w:rsidR="00FC7891" w:rsidRPr="00BB239F" w:rsidRDefault="00FC7891" w:rsidP="00F0439F">
            <w:pPr>
              <w:pStyle w:val="TAL"/>
              <w:keepNext w:val="0"/>
              <w:keepLines w:val="0"/>
              <w:widowControl w:val="0"/>
              <w:rPr>
                <w:bCs/>
                <w:lang w:eastAsia="zh-CN"/>
              </w:rPr>
            </w:pPr>
          </w:p>
        </w:tc>
        <w:tc>
          <w:tcPr>
            <w:tcW w:w="556" w:type="pct"/>
          </w:tcPr>
          <w:p w14:paraId="69F86694" w14:textId="77777777" w:rsidR="00FC7891" w:rsidRPr="00DA3A2F" w:rsidRDefault="00FC7891" w:rsidP="00F0439F">
            <w:pPr>
              <w:pStyle w:val="TAC"/>
              <w:keepNext w:val="0"/>
              <w:keepLines w:val="0"/>
              <w:widowControl w:val="0"/>
              <w:rPr>
                <w:lang w:eastAsia="zh-CN"/>
              </w:rPr>
            </w:pPr>
            <w:r w:rsidRPr="00DA3A2F">
              <w:rPr>
                <w:lang w:eastAsia="zh-CN"/>
              </w:rPr>
              <w:t>-</w:t>
            </w:r>
          </w:p>
        </w:tc>
        <w:tc>
          <w:tcPr>
            <w:tcW w:w="554" w:type="pct"/>
          </w:tcPr>
          <w:p w14:paraId="79843A04" w14:textId="77777777" w:rsidR="00FC7891" w:rsidRPr="00DA3A2F" w:rsidRDefault="00FC7891" w:rsidP="00F0439F">
            <w:pPr>
              <w:pStyle w:val="TAC"/>
              <w:keepNext w:val="0"/>
              <w:keepLines w:val="0"/>
              <w:widowControl w:val="0"/>
              <w:rPr>
                <w:lang w:eastAsia="zh-CN"/>
              </w:rPr>
            </w:pPr>
          </w:p>
        </w:tc>
      </w:tr>
      <w:tr w:rsidR="00CA2FCA" w:rsidRPr="00BB239F" w14:paraId="14E47F52" w14:textId="77777777" w:rsidTr="00F0439F">
        <w:trPr>
          <w:jc w:val="center"/>
          <w:ins w:id="6" w:author="China Telecom2" w:date="2025-10-02T15:16:00Z"/>
        </w:trPr>
        <w:tc>
          <w:tcPr>
            <w:tcW w:w="1111" w:type="pct"/>
          </w:tcPr>
          <w:p w14:paraId="2FA3F7EA" w14:textId="08B6D291" w:rsidR="00CA2FCA" w:rsidRPr="00BB239F" w:rsidRDefault="00CA2FCA">
            <w:pPr>
              <w:pStyle w:val="TAL"/>
              <w:keepNext w:val="0"/>
              <w:keepLines w:val="0"/>
              <w:widowControl w:val="0"/>
              <w:ind w:leftChars="50" w:left="100"/>
              <w:rPr>
                <w:ins w:id="7" w:author="China Telecom2" w:date="2025-10-02T15:16:00Z" w16du:dateUtc="2025-10-02T07:16:00Z"/>
                <w:lang w:eastAsia="zh-CN"/>
              </w:rPr>
              <w:pPrChange w:id="8" w:author="China Telecom2" w:date="2025-10-02T15:17:00Z" w16du:dateUtc="2025-10-02T07:17:00Z">
                <w:pPr>
                  <w:pStyle w:val="TAL"/>
                  <w:keepNext w:val="0"/>
                  <w:keepLines w:val="0"/>
                  <w:widowControl w:val="0"/>
                  <w:ind w:leftChars="100" w:left="200"/>
                </w:pPr>
              </w:pPrChange>
            </w:pPr>
            <w:ins w:id="9" w:author="China Telecom2" w:date="2025-10-02T15:17:00Z" w16du:dateUtc="2025-10-02T07:17:00Z">
              <w:r w:rsidRPr="00CA2FCA">
                <w:rPr>
                  <w:i/>
                  <w:iCs/>
                  <w:lang w:eastAsia="zh-CN"/>
                  <w:rPrChange w:id="10" w:author="China Telecom2" w:date="2025-10-02T15:17:00Z" w16du:dateUtc="2025-10-02T07:17:00Z">
                    <w:rPr>
                      <w:rFonts w:eastAsia="宋体"/>
                      <w:i/>
                      <w:iCs/>
                      <w:lang w:eastAsia="zh-CN"/>
                    </w:rPr>
                  </w:rPrChange>
                </w:rPr>
                <w:t>&gt;NCD-SSB</w:t>
              </w:r>
            </w:ins>
          </w:p>
        </w:tc>
        <w:tc>
          <w:tcPr>
            <w:tcW w:w="556" w:type="pct"/>
          </w:tcPr>
          <w:p w14:paraId="406AA074" w14:textId="77777777" w:rsidR="00CA2FCA" w:rsidRPr="00AD6467" w:rsidRDefault="00CA2FCA" w:rsidP="00CA2FCA">
            <w:pPr>
              <w:pStyle w:val="TAL"/>
              <w:keepNext w:val="0"/>
              <w:keepLines w:val="0"/>
              <w:widowControl w:val="0"/>
              <w:rPr>
                <w:ins w:id="11" w:author="China Telecom2" w:date="2025-10-02T15:16:00Z" w16du:dateUtc="2025-10-02T07:16:00Z"/>
                <w:lang w:eastAsia="zh-CN"/>
              </w:rPr>
            </w:pPr>
          </w:p>
        </w:tc>
        <w:tc>
          <w:tcPr>
            <w:tcW w:w="556" w:type="pct"/>
          </w:tcPr>
          <w:p w14:paraId="559A50D0" w14:textId="77777777" w:rsidR="00CA2FCA" w:rsidRPr="00BB239F" w:rsidRDefault="00CA2FCA" w:rsidP="00CA2FCA">
            <w:pPr>
              <w:pStyle w:val="TAL"/>
              <w:keepNext w:val="0"/>
              <w:keepLines w:val="0"/>
              <w:widowControl w:val="0"/>
              <w:rPr>
                <w:ins w:id="12" w:author="China Telecom2" w:date="2025-10-02T15:16:00Z" w16du:dateUtc="2025-10-02T07:16:00Z"/>
                <w:lang w:eastAsia="zh-CN"/>
              </w:rPr>
            </w:pPr>
          </w:p>
        </w:tc>
        <w:tc>
          <w:tcPr>
            <w:tcW w:w="778" w:type="pct"/>
          </w:tcPr>
          <w:p w14:paraId="1C1B3121" w14:textId="77777777" w:rsidR="00CA2FCA" w:rsidRPr="00AD6467" w:rsidRDefault="00CA2FCA" w:rsidP="00CA2FCA">
            <w:pPr>
              <w:pStyle w:val="TAL"/>
              <w:keepNext w:val="0"/>
              <w:keepLines w:val="0"/>
              <w:widowControl w:val="0"/>
              <w:rPr>
                <w:ins w:id="13" w:author="China Telecom2" w:date="2025-10-02T15:16:00Z" w16du:dateUtc="2025-10-02T07:16:00Z"/>
                <w:lang w:eastAsia="zh-CN"/>
              </w:rPr>
            </w:pPr>
          </w:p>
        </w:tc>
        <w:tc>
          <w:tcPr>
            <w:tcW w:w="889" w:type="pct"/>
          </w:tcPr>
          <w:p w14:paraId="5A38723D" w14:textId="68B8B082" w:rsidR="00CA2FCA" w:rsidRPr="00BB239F" w:rsidRDefault="00CA2FCA" w:rsidP="00CA2FCA">
            <w:pPr>
              <w:pStyle w:val="TAL"/>
              <w:keepNext w:val="0"/>
              <w:keepLines w:val="0"/>
              <w:widowControl w:val="0"/>
              <w:rPr>
                <w:ins w:id="14" w:author="China Telecom2" w:date="2025-10-02T15:16:00Z" w16du:dateUtc="2025-10-02T07:16:00Z"/>
                <w:bCs/>
                <w:lang w:eastAsia="zh-CN"/>
              </w:rPr>
            </w:pPr>
            <w:ins w:id="15" w:author="China Telecom2" w:date="2025-10-02T15:17:00Z" w16du:dateUtc="2025-10-02T07:17:00Z">
              <w:r w:rsidRPr="00BC54C6">
                <w:rPr>
                  <w:rFonts w:eastAsia="MS ??"/>
                  <w:noProof/>
                </w:rPr>
                <w:t xml:space="preserve">Corresponds </w:t>
              </w:r>
              <w:r w:rsidRPr="00BC54C6">
                <w:rPr>
                  <w:lang w:eastAsia="zh-CN"/>
                </w:rPr>
                <w:t>to information provided in</w:t>
              </w:r>
              <w:r>
                <w:rPr>
                  <w:rFonts w:hint="eastAsia"/>
                  <w:lang w:eastAsia="zh-CN"/>
                </w:rPr>
                <w:t xml:space="preserve"> </w:t>
              </w:r>
              <w:r w:rsidRPr="001E0F46">
                <w:rPr>
                  <w:i/>
                  <w:iCs/>
                  <w:lang w:eastAsia="zh-CN"/>
                </w:rPr>
                <w:t>SSB-InfoNcell-r16</w:t>
              </w:r>
              <w:r>
                <w:rPr>
                  <w:rFonts w:hint="eastAsia"/>
                  <w:lang w:eastAsia="zh-CN"/>
                </w:rPr>
                <w:t xml:space="preserve"> </w:t>
              </w:r>
              <w:r w:rsidRPr="00BC54C6">
                <w:rPr>
                  <w:rFonts w:eastAsia="MS ??"/>
                  <w:noProof/>
                </w:rPr>
                <w:t xml:space="preserve">in </w:t>
              </w:r>
              <w:r w:rsidRPr="00BC54C6">
                <w:rPr>
                  <w:i/>
                  <w:iCs/>
                  <w:lang w:eastAsia="zh-CN"/>
                </w:rPr>
                <w:t xml:space="preserve">SRS-Config </w:t>
              </w:r>
              <w:r w:rsidRPr="00BC54C6">
                <w:rPr>
                  <w:lang w:eastAsia="zh-CN"/>
                </w:rPr>
                <w:t xml:space="preserve">IE </w:t>
              </w:r>
              <w:r w:rsidRPr="00BC54C6">
                <w:rPr>
                  <w:rFonts w:eastAsia="MS ??"/>
                  <w:noProof/>
                </w:rPr>
                <w:t>as defined in TS 38.331 [13]</w:t>
              </w:r>
            </w:ins>
          </w:p>
        </w:tc>
        <w:tc>
          <w:tcPr>
            <w:tcW w:w="556" w:type="pct"/>
          </w:tcPr>
          <w:p w14:paraId="4283714A" w14:textId="77777777" w:rsidR="00CA2FCA" w:rsidRPr="00DA3A2F" w:rsidRDefault="00CA2FCA" w:rsidP="00CA2FCA">
            <w:pPr>
              <w:pStyle w:val="TAC"/>
              <w:keepNext w:val="0"/>
              <w:keepLines w:val="0"/>
              <w:widowControl w:val="0"/>
              <w:rPr>
                <w:ins w:id="16" w:author="China Telecom2" w:date="2025-10-02T15:16:00Z" w16du:dateUtc="2025-10-02T07:16:00Z"/>
                <w:lang w:eastAsia="zh-CN"/>
              </w:rPr>
            </w:pPr>
          </w:p>
        </w:tc>
        <w:tc>
          <w:tcPr>
            <w:tcW w:w="554" w:type="pct"/>
          </w:tcPr>
          <w:p w14:paraId="479E09A3" w14:textId="77777777" w:rsidR="00CA2FCA" w:rsidRPr="00DA3A2F" w:rsidRDefault="00CA2FCA" w:rsidP="00CA2FCA">
            <w:pPr>
              <w:pStyle w:val="TAC"/>
              <w:keepNext w:val="0"/>
              <w:keepLines w:val="0"/>
              <w:widowControl w:val="0"/>
              <w:rPr>
                <w:ins w:id="17" w:author="China Telecom2" w:date="2025-10-02T15:16:00Z" w16du:dateUtc="2025-10-02T07:16:00Z"/>
                <w:lang w:eastAsia="zh-CN"/>
              </w:rPr>
            </w:pPr>
          </w:p>
        </w:tc>
      </w:tr>
      <w:tr w:rsidR="00CA2FCA" w:rsidRPr="00BB239F" w14:paraId="02159639" w14:textId="77777777" w:rsidTr="00F0439F">
        <w:trPr>
          <w:jc w:val="center"/>
          <w:ins w:id="18" w:author="China Telecom2" w:date="2025-10-02T15:16:00Z"/>
        </w:trPr>
        <w:tc>
          <w:tcPr>
            <w:tcW w:w="1111" w:type="pct"/>
          </w:tcPr>
          <w:p w14:paraId="13AE03CB" w14:textId="10584F09" w:rsidR="00CA2FCA" w:rsidRPr="00BB239F" w:rsidRDefault="00CA2FCA" w:rsidP="00CA2FCA">
            <w:pPr>
              <w:pStyle w:val="TAL"/>
              <w:keepNext w:val="0"/>
              <w:keepLines w:val="0"/>
              <w:widowControl w:val="0"/>
              <w:ind w:leftChars="100" w:left="200"/>
              <w:rPr>
                <w:ins w:id="19" w:author="China Telecom2" w:date="2025-10-02T15:16:00Z" w16du:dateUtc="2025-10-02T07:16:00Z"/>
                <w:lang w:eastAsia="zh-CN"/>
              </w:rPr>
            </w:pPr>
            <w:ins w:id="20" w:author="China Telecom2" w:date="2025-10-02T15:17:00Z" w16du:dateUtc="2025-10-02T07:17:00Z">
              <w:r w:rsidRPr="006E66D3">
                <w:rPr>
                  <w:rFonts w:eastAsia="宋体"/>
                  <w:lang w:eastAsia="zh-CN"/>
                </w:rPr>
                <w:t>&gt;&gt;NR PCI</w:t>
              </w:r>
            </w:ins>
          </w:p>
        </w:tc>
        <w:tc>
          <w:tcPr>
            <w:tcW w:w="556" w:type="pct"/>
          </w:tcPr>
          <w:p w14:paraId="15D42FA2" w14:textId="26DCBDA6" w:rsidR="00CA2FCA" w:rsidRPr="00AD6467" w:rsidRDefault="00CA2FCA" w:rsidP="00CA2FCA">
            <w:pPr>
              <w:pStyle w:val="TAL"/>
              <w:keepNext w:val="0"/>
              <w:keepLines w:val="0"/>
              <w:widowControl w:val="0"/>
              <w:rPr>
                <w:ins w:id="21" w:author="China Telecom2" w:date="2025-10-02T15:16:00Z" w16du:dateUtc="2025-10-02T07:16:00Z"/>
                <w:lang w:eastAsia="zh-CN"/>
              </w:rPr>
            </w:pPr>
            <w:ins w:id="22" w:author="China Telecom2" w:date="2025-10-02T15:17:00Z" w16du:dateUtc="2025-10-02T07:17:00Z">
              <w:r w:rsidRPr="006E66D3">
                <w:rPr>
                  <w:lang w:eastAsia="zh-CN"/>
                </w:rPr>
                <w:t>M</w:t>
              </w:r>
            </w:ins>
          </w:p>
        </w:tc>
        <w:tc>
          <w:tcPr>
            <w:tcW w:w="556" w:type="pct"/>
          </w:tcPr>
          <w:p w14:paraId="083405C3" w14:textId="77777777" w:rsidR="00CA2FCA" w:rsidRPr="00BB239F" w:rsidRDefault="00CA2FCA" w:rsidP="00CA2FCA">
            <w:pPr>
              <w:pStyle w:val="TAL"/>
              <w:keepNext w:val="0"/>
              <w:keepLines w:val="0"/>
              <w:widowControl w:val="0"/>
              <w:rPr>
                <w:ins w:id="23" w:author="China Telecom2" w:date="2025-10-02T15:16:00Z" w16du:dateUtc="2025-10-02T07:16:00Z"/>
                <w:lang w:eastAsia="zh-CN"/>
              </w:rPr>
            </w:pPr>
          </w:p>
        </w:tc>
        <w:tc>
          <w:tcPr>
            <w:tcW w:w="778" w:type="pct"/>
          </w:tcPr>
          <w:p w14:paraId="4ECDCE40" w14:textId="7D6457AD" w:rsidR="00CA2FCA" w:rsidRPr="00AD6467" w:rsidRDefault="00CA2FCA" w:rsidP="00CA2FCA">
            <w:pPr>
              <w:pStyle w:val="TAL"/>
              <w:keepNext w:val="0"/>
              <w:keepLines w:val="0"/>
              <w:widowControl w:val="0"/>
              <w:rPr>
                <w:ins w:id="24" w:author="China Telecom2" w:date="2025-10-02T15:16:00Z" w16du:dateUtc="2025-10-02T07:16:00Z"/>
                <w:lang w:eastAsia="zh-CN"/>
              </w:rPr>
            </w:pPr>
            <w:ins w:id="25" w:author="China Telecom2" w:date="2025-10-02T15:17:00Z" w16du:dateUtc="2025-10-02T07:17:00Z">
              <w:r w:rsidRPr="006E66D3">
                <w:rPr>
                  <w:lang w:eastAsia="ja-JP"/>
                </w:rPr>
                <w:t>INTEGER (</w:t>
              </w:r>
              <w:proofErr w:type="gramStart"/>
              <w:r w:rsidRPr="006E66D3">
                <w:rPr>
                  <w:lang w:eastAsia="ja-JP"/>
                </w:rPr>
                <w:t>0..</w:t>
              </w:r>
              <w:proofErr w:type="gramEnd"/>
              <w:r w:rsidRPr="006E66D3">
                <w:rPr>
                  <w:lang w:eastAsia="ja-JP"/>
                </w:rPr>
                <w:t>1007)</w:t>
              </w:r>
            </w:ins>
          </w:p>
        </w:tc>
        <w:tc>
          <w:tcPr>
            <w:tcW w:w="889" w:type="pct"/>
          </w:tcPr>
          <w:p w14:paraId="486E40DF" w14:textId="77777777" w:rsidR="00CA2FCA" w:rsidRPr="00BB239F" w:rsidRDefault="00CA2FCA" w:rsidP="00CA2FCA">
            <w:pPr>
              <w:pStyle w:val="TAL"/>
              <w:keepNext w:val="0"/>
              <w:keepLines w:val="0"/>
              <w:widowControl w:val="0"/>
              <w:rPr>
                <w:ins w:id="26" w:author="China Telecom2" w:date="2025-10-02T15:16:00Z" w16du:dateUtc="2025-10-02T07:16:00Z"/>
                <w:bCs/>
                <w:lang w:eastAsia="zh-CN"/>
              </w:rPr>
            </w:pPr>
          </w:p>
        </w:tc>
        <w:tc>
          <w:tcPr>
            <w:tcW w:w="556" w:type="pct"/>
          </w:tcPr>
          <w:p w14:paraId="48BB79C3" w14:textId="77777777" w:rsidR="00CA2FCA" w:rsidRPr="00DA3A2F" w:rsidRDefault="00CA2FCA" w:rsidP="00CA2FCA">
            <w:pPr>
              <w:pStyle w:val="TAC"/>
              <w:keepNext w:val="0"/>
              <w:keepLines w:val="0"/>
              <w:widowControl w:val="0"/>
              <w:rPr>
                <w:ins w:id="27" w:author="China Telecom2" w:date="2025-10-02T15:16:00Z" w16du:dateUtc="2025-10-02T07:16:00Z"/>
                <w:lang w:eastAsia="zh-CN"/>
              </w:rPr>
            </w:pPr>
          </w:p>
        </w:tc>
        <w:tc>
          <w:tcPr>
            <w:tcW w:w="554" w:type="pct"/>
          </w:tcPr>
          <w:p w14:paraId="5B3B0402" w14:textId="77777777" w:rsidR="00CA2FCA" w:rsidRPr="00DA3A2F" w:rsidRDefault="00CA2FCA" w:rsidP="00CA2FCA">
            <w:pPr>
              <w:pStyle w:val="TAC"/>
              <w:keepNext w:val="0"/>
              <w:keepLines w:val="0"/>
              <w:widowControl w:val="0"/>
              <w:rPr>
                <w:ins w:id="28" w:author="China Telecom2" w:date="2025-10-02T15:16:00Z" w16du:dateUtc="2025-10-02T07:16:00Z"/>
                <w:lang w:eastAsia="zh-CN"/>
              </w:rPr>
            </w:pPr>
          </w:p>
        </w:tc>
      </w:tr>
      <w:tr w:rsidR="00CA2FCA" w:rsidRPr="00BB239F" w14:paraId="3D6C79F8" w14:textId="77777777" w:rsidTr="00F0439F">
        <w:trPr>
          <w:jc w:val="center"/>
          <w:ins w:id="29" w:author="China Telecom2" w:date="2025-10-02T15:16:00Z"/>
        </w:trPr>
        <w:tc>
          <w:tcPr>
            <w:tcW w:w="1111" w:type="pct"/>
          </w:tcPr>
          <w:p w14:paraId="2C17AAD9" w14:textId="0D8487E7" w:rsidR="00CA2FCA" w:rsidRPr="00BB239F" w:rsidRDefault="00CA2FCA" w:rsidP="00CA2FCA">
            <w:pPr>
              <w:pStyle w:val="TAL"/>
              <w:keepNext w:val="0"/>
              <w:keepLines w:val="0"/>
              <w:widowControl w:val="0"/>
              <w:ind w:leftChars="100" w:left="200"/>
              <w:rPr>
                <w:ins w:id="30" w:author="China Telecom2" w:date="2025-10-02T15:16:00Z" w16du:dateUtc="2025-10-02T07:16:00Z"/>
                <w:lang w:eastAsia="zh-CN"/>
              </w:rPr>
            </w:pPr>
            <w:ins w:id="31" w:author="China Telecom2" w:date="2025-10-02T15:17:00Z" w16du:dateUtc="2025-10-02T07:17:00Z">
              <w:r w:rsidRPr="006E66D3">
                <w:rPr>
                  <w:rFonts w:eastAsia="宋体"/>
                  <w:lang w:eastAsia="zh-CN"/>
                </w:rPr>
                <w:t>&gt;&gt;SSB index</w:t>
              </w:r>
            </w:ins>
          </w:p>
        </w:tc>
        <w:tc>
          <w:tcPr>
            <w:tcW w:w="556" w:type="pct"/>
          </w:tcPr>
          <w:p w14:paraId="2302211F" w14:textId="305E6CBB" w:rsidR="00CA2FCA" w:rsidRPr="00AD6467" w:rsidRDefault="00CA2FCA" w:rsidP="00CA2FCA">
            <w:pPr>
              <w:pStyle w:val="TAL"/>
              <w:keepNext w:val="0"/>
              <w:keepLines w:val="0"/>
              <w:widowControl w:val="0"/>
              <w:rPr>
                <w:ins w:id="32" w:author="China Telecom2" w:date="2025-10-02T15:16:00Z" w16du:dateUtc="2025-10-02T07:16:00Z"/>
                <w:lang w:eastAsia="zh-CN"/>
              </w:rPr>
            </w:pPr>
            <w:ins w:id="33" w:author="China Telecom2" w:date="2025-10-02T15:17:00Z" w16du:dateUtc="2025-10-02T07:17:00Z">
              <w:r w:rsidRPr="006E66D3">
                <w:rPr>
                  <w:lang w:eastAsia="zh-CN"/>
                </w:rPr>
                <w:t>O</w:t>
              </w:r>
            </w:ins>
          </w:p>
        </w:tc>
        <w:tc>
          <w:tcPr>
            <w:tcW w:w="556" w:type="pct"/>
          </w:tcPr>
          <w:p w14:paraId="23BD7762" w14:textId="77777777" w:rsidR="00CA2FCA" w:rsidRPr="00BB239F" w:rsidRDefault="00CA2FCA" w:rsidP="00CA2FCA">
            <w:pPr>
              <w:pStyle w:val="TAL"/>
              <w:keepNext w:val="0"/>
              <w:keepLines w:val="0"/>
              <w:widowControl w:val="0"/>
              <w:rPr>
                <w:ins w:id="34" w:author="China Telecom2" w:date="2025-10-02T15:16:00Z" w16du:dateUtc="2025-10-02T07:16:00Z"/>
                <w:lang w:eastAsia="zh-CN"/>
              </w:rPr>
            </w:pPr>
          </w:p>
        </w:tc>
        <w:tc>
          <w:tcPr>
            <w:tcW w:w="778" w:type="pct"/>
          </w:tcPr>
          <w:p w14:paraId="3699AB44" w14:textId="317E042C" w:rsidR="00CA2FCA" w:rsidRPr="00AD6467" w:rsidRDefault="00CA2FCA" w:rsidP="00CA2FCA">
            <w:pPr>
              <w:pStyle w:val="TAL"/>
              <w:keepNext w:val="0"/>
              <w:keepLines w:val="0"/>
              <w:widowControl w:val="0"/>
              <w:rPr>
                <w:ins w:id="35" w:author="China Telecom2" w:date="2025-10-02T15:16:00Z" w16du:dateUtc="2025-10-02T07:16:00Z"/>
                <w:lang w:eastAsia="zh-CN"/>
              </w:rPr>
            </w:pPr>
            <w:proofErr w:type="gramStart"/>
            <w:ins w:id="36" w:author="China Telecom2" w:date="2025-10-02T15:17:00Z" w16du:dateUtc="2025-10-02T07:17:00Z">
              <w:r w:rsidRPr="006E66D3">
                <w:rPr>
                  <w:lang w:eastAsia="zh-CN"/>
                </w:rPr>
                <w:t>INTEGER(0..</w:t>
              </w:r>
              <w:proofErr w:type="gramEnd"/>
              <w:r w:rsidRPr="006E66D3">
                <w:rPr>
                  <w:lang w:eastAsia="zh-CN"/>
                </w:rPr>
                <w:t>63)</w:t>
              </w:r>
            </w:ins>
          </w:p>
        </w:tc>
        <w:tc>
          <w:tcPr>
            <w:tcW w:w="889" w:type="pct"/>
          </w:tcPr>
          <w:p w14:paraId="404C202D" w14:textId="77777777" w:rsidR="00CA2FCA" w:rsidRPr="00BB239F" w:rsidRDefault="00CA2FCA" w:rsidP="00CA2FCA">
            <w:pPr>
              <w:pStyle w:val="TAL"/>
              <w:keepNext w:val="0"/>
              <w:keepLines w:val="0"/>
              <w:widowControl w:val="0"/>
              <w:rPr>
                <w:ins w:id="37" w:author="China Telecom2" w:date="2025-10-02T15:16:00Z" w16du:dateUtc="2025-10-02T07:16:00Z"/>
                <w:bCs/>
                <w:lang w:eastAsia="zh-CN"/>
              </w:rPr>
            </w:pPr>
          </w:p>
        </w:tc>
        <w:tc>
          <w:tcPr>
            <w:tcW w:w="556" w:type="pct"/>
          </w:tcPr>
          <w:p w14:paraId="437B3B55" w14:textId="77777777" w:rsidR="00CA2FCA" w:rsidRPr="00DA3A2F" w:rsidRDefault="00CA2FCA" w:rsidP="00CA2FCA">
            <w:pPr>
              <w:pStyle w:val="TAC"/>
              <w:keepNext w:val="0"/>
              <w:keepLines w:val="0"/>
              <w:widowControl w:val="0"/>
              <w:rPr>
                <w:ins w:id="38" w:author="China Telecom2" w:date="2025-10-02T15:16:00Z" w16du:dateUtc="2025-10-02T07:16:00Z"/>
                <w:lang w:eastAsia="zh-CN"/>
              </w:rPr>
            </w:pPr>
          </w:p>
        </w:tc>
        <w:tc>
          <w:tcPr>
            <w:tcW w:w="554" w:type="pct"/>
          </w:tcPr>
          <w:p w14:paraId="69A015AD" w14:textId="77777777" w:rsidR="00CA2FCA" w:rsidRPr="00DA3A2F" w:rsidRDefault="00CA2FCA" w:rsidP="00CA2FCA">
            <w:pPr>
              <w:pStyle w:val="TAC"/>
              <w:keepNext w:val="0"/>
              <w:keepLines w:val="0"/>
              <w:widowControl w:val="0"/>
              <w:rPr>
                <w:ins w:id="39" w:author="China Telecom2" w:date="2025-10-02T15:16:00Z" w16du:dateUtc="2025-10-02T07:16:00Z"/>
                <w:lang w:eastAsia="zh-CN"/>
              </w:rPr>
            </w:pPr>
          </w:p>
        </w:tc>
      </w:tr>
      <w:tr w:rsidR="00CA2FCA" w:rsidRPr="00BB239F" w14:paraId="37BDCA21" w14:textId="77777777" w:rsidTr="00F0439F">
        <w:trPr>
          <w:jc w:val="center"/>
          <w:ins w:id="40" w:author="China Telecom2" w:date="2025-10-02T15:17:00Z"/>
        </w:trPr>
        <w:tc>
          <w:tcPr>
            <w:tcW w:w="1111" w:type="pct"/>
          </w:tcPr>
          <w:p w14:paraId="1D535700" w14:textId="4A72D557" w:rsidR="00CA2FCA" w:rsidRPr="00BB239F" w:rsidRDefault="00CA2FCA" w:rsidP="00CA2FCA">
            <w:pPr>
              <w:pStyle w:val="TAL"/>
              <w:keepNext w:val="0"/>
              <w:keepLines w:val="0"/>
              <w:widowControl w:val="0"/>
              <w:ind w:leftChars="100" w:left="200"/>
              <w:rPr>
                <w:ins w:id="41" w:author="China Telecom2" w:date="2025-10-02T15:17:00Z" w16du:dateUtc="2025-10-02T07:17:00Z"/>
                <w:lang w:eastAsia="zh-CN"/>
              </w:rPr>
            </w:pPr>
            <w:ins w:id="42" w:author="China Telecom2" w:date="2025-10-02T15:17:00Z" w16du:dateUtc="2025-10-02T07:17:00Z">
              <w:r w:rsidRPr="006E66D3">
                <w:rPr>
                  <w:rFonts w:eastAsia="宋体"/>
                  <w:lang w:eastAsia="zh-CN"/>
                </w:rPr>
                <w:t>&gt;&gt;</w:t>
              </w:r>
              <w:r>
                <w:t xml:space="preserve"> </w:t>
              </w:r>
              <w:r w:rsidRPr="00E04119">
                <w:t>SSB Time/Frequency Configuration</w:t>
              </w:r>
            </w:ins>
          </w:p>
        </w:tc>
        <w:tc>
          <w:tcPr>
            <w:tcW w:w="556" w:type="pct"/>
          </w:tcPr>
          <w:p w14:paraId="213D4A95" w14:textId="326F3DC7" w:rsidR="00CA2FCA" w:rsidRPr="00AD6467" w:rsidRDefault="00CA2FCA" w:rsidP="00CA2FCA">
            <w:pPr>
              <w:pStyle w:val="TAL"/>
              <w:keepNext w:val="0"/>
              <w:keepLines w:val="0"/>
              <w:widowControl w:val="0"/>
              <w:rPr>
                <w:ins w:id="43" w:author="China Telecom2" w:date="2025-10-02T15:17:00Z" w16du:dateUtc="2025-10-02T07:17:00Z"/>
                <w:lang w:eastAsia="zh-CN"/>
              </w:rPr>
            </w:pPr>
            <w:ins w:id="44" w:author="China Telecom2" w:date="2025-10-02T15:17:00Z" w16du:dateUtc="2025-10-02T07:17:00Z">
              <w:r w:rsidRPr="00121B57">
                <w:t>O</w:t>
              </w:r>
            </w:ins>
          </w:p>
        </w:tc>
        <w:tc>
          <w:tcPr>
            <w:tcW w:w="556" w:type="pct"/>
          </w:tcPr>
          <w:p w14:paraId="4762F6B8" w14:textId="77777777" w:rsidR="00CA2FCA" w:rsidRPr="00BB239F" w:rsidRDefault="00CA2FCA" w:rsidP="00CA2FCA">
            <w:pPr>
              <w:pStyle w:val="TAL"/>
              <w:keepNext w:val="0"/>
              <w:keepLines w:val="0"/>
              <w:widowControl w:val="0"/>
              <w:rPr>
                <w:ins w:id="45" w:author="China Telecom2" w:date="2025-10-02T15:17:00Z" w16du:dateUtc="2025-10-02T07:17:00Z"/>
                <w:lang w:eastAsia="zh-CN"/>
              </w:rPr>
            </w:pPr>
          </w:p>
        </w:tc>
        <w:tc>
          <w:tcPr>
            <w:tcW w:w="778" w:type="pct"/>
          </w:tcPr>
          <w:p w14:paraId="3A9FBA59" w14:textId="62499195" w:rsidR="00CA2FCA" w:rsidRPr="00AD6467" w:rsidRDefault="00CA2FCA" w:rsidP="00CA2FCA">
            <w:pPr>
              <w:pStyle w:val="TAL"/>
              <w:keepNext w:val="0"/>
              <w:keepLines w:val="0"/>
              <w:widowControl w:val="0"/>
              <w:rPr>
                <w:ins w:id="46" w:author="China Telecom2" w:date="2025-10-02T15:17:00Z" w16du:dateUtc="2025-10-02T07:17:00Z"/>
                <w:lang w:eastAsia="zh-CN"/>
              </w:rPr>
            </w:pPr>
            <w:ins w:id="47" w:author="China Telecom2" w:date="2025-10-02T15:20:00Z" w16du:dateUtc="2025-10-02T07:20:00Z">
              <w:r w:rsidRPr="00755A7C">
                <w:rPr>
                  <w:rFonts w:eastAsia="宋体"/>
                  <w:lang w:eastAsia="zh-CN"/>
                </w:rPr>
                <w:t>9.</w:t>
              </w:r>
              <w:r>
                <w:rPr>
                  <w:rFonts w:eastAsia="宋体"/>
                  <w:lang w:eastAsia="zh-CN"/>
                </w:rPr>
                <w:t>3</w:t>
              </w:r>
              <w:r w:rsidRPr="00755A7C">
                <w:rPr>
                  <w:rFonts w:eastAsia="宋体"/>
                  <w:lang w:eastAsia="zh-CN"/>
                </w:rPr>
                <w:t>.</w:t>
              </w:r>
              <w:r>
                <w:rPr>
                  <w:rFonts w:eastAsia="宋体"/>
                  <w:lang w:eastAsia="zh-CN"/>
                </w:rPr>
                <w:t>1.203</w:t>
              </w:r>
            </w:ins>
          </w:p>
        </w:tc>
        <w:tc>
          <w:tcPr>
            <w:tcW w:w="889" w:type="pct"/>
          </w:tcPr>
          <w:p w14:paraId="1CBCC971" w14:textId="77777777" w:rsidR="00CA2FCA" w:rsidRPr="00BB239F" w:rsidRDefault="00CA2FCA" w:rsidP="00CA2FCA">
            <w:pPr>
              <w:pStyle w:val="TAL"/>
              <w:keepNext w:val="0"/>
              <w:keepLines w:val="0"/>
              <w:widowControl w:val="0"/>
              <w:rPr>
                <w:ins w:id="48" w:author="China Telecom2" w:date="2025-10-02T15:17:00Z" w16du:dateUtc="2025-10-02T07:17:00Z"/>
                <w:bCs/>
                <w:lang w:eastAsia="zh-CN"/>
              </w:rPr>
            </w:pPr>
          </w:p>
        </w:tc>
        <w:tc>
          <w:tcPr>
            <w:tcW w:w="556" w:type="pct"/>
          </w:tcPr>
          <w:p w14:paraId="1188B71D" w14:textId="77777777" w:rsidR="00CA2FCA" w:rsidRPr="00DA3A2F" w:rsidRDefault="00CA2FCA" w:rsidP="00CA2FCA">
            <w:pPr>
              <w:pStyle w:val="TAC"/>
              <w:keepNext w:val="0"/>
              <w:keepLines w:val="0"/>
              <w:widowControl w:val="0"/>
              <w:rPr>
                <w:ins w:id="49" w:author="China Telecom2" w:date="2025-10-02T15:17:00Z" w16du:dateUtc="2025-10-02T07:17:00Z"/>
                <w:lang w:eastAsia="zh-CN"/>
              </w:rPr>
            </w:pPr>
          </w:p>
        </w:tc>
        <w:tc>
          <w:tcPr>
            <w:tcW w:w="554" w:type="pct"/>
          </w:tcPr>
          <w:p w14:paraId="44E59CD1" w14:textId="77777777" w:rsidR="00CA2FCA" w:rsidRPr="00DA3A2F" w:rsidRDefault="00CA2FCA" w:rsidP="00CA2FCA">
            <w:pPr>
              <w:pStyle w:val="TAC"/>
              <w:keepNext w:val="0"/>
              <w:keepLines w:val="0"/>
              <w:widowControl w:val="0"/>
              <w:rPr>
                <w:ins w:id="50" w:author="China Telecom2" w:date="2025-10-02T15:17:00Z" w16du:dateUtc="2025-10-02T07:17:00Z"/>
                <w:lang w:eastAsia="zh-CN"/>
              </w:rPr>
            </w:pPr>
          </w:p>
        </w:tc>
      </w:tr>
      <w:tr w:rsidR="00CA2FCA" w:rsidRPr="00BB239F" w14:paraId="28A01869" w14:textId="77777777" w:rsidTr="00F0439F">
        <w:trPr>
          <w:jc w:val="center"/>
        </w:trPr>
        <w:tc>
          <w:tcPr>
            <w:tcW w:w="1111" w:type="pct"/>
          </w:tcPr>
          <w:p w14:paraId="41CEF970" w14:textId="77777777" w:rsidR="00CA2FCA" w:rsidRPr="00BB239F" w:rsidRDefault="00CA2FCA" w:rsidP="00CA2FCA">
            <w:pPr>
              <w:pStyle w:val="TAL"/>
              <w:keepNext w:val="0"/>
              <w:keepLines w:val="0"/>
              <w:widowControl w:val="0"/>
              <w:rPr>
                <w:lang w:eastAsia="zh-CN"/>
              </w:rPr>
            </w:pPr>
            <w:r>
              <w:rPr>
                <w:lang w:eastAsia="zh-CN"/>
              </w:rPr>
              <w:t>Tx Hopping Configuration</w:t>
            </w:r>
          </w:p>
        </w:tc>
        <w:tc>
          <w:tcPr>
            <w:tcW w:w="556" w:type="pct"/>
          </w:tcPr>
          <w:p w14:paraId="3C44022C" w14:textId="77777777" w:rsidR="00CA2FCA" w:rsidRDefault="00CA2FCA" w:rsidP="00CA2FCA">
            <w:pPr>
              <w:pStyle w:val="TAL"/>
              <w:keepNext w:val="0"/>
              <w:keepLines w:val="0"/>
              <w:widowControl w:val="0"/>
              <w:rPr>
                <w:lang w:eastAsia="zh-CN"/>
              </w:rPr>
            </w:pPr>
            <w:r>
              <w:rPr>
                <w:lang w:eastAsia="zh-CN"/>
              </w:rPr>
              <w:t>O</w:t>
            </w:r>
          </w:p>
        </w:tc>
        <w:tc>
          <w:tcPr>
            <w:tcW w:w="556" w:type="pct"/>
          </w:tcPr>
          <w:p w14:paraId="18142C93" w14:textId="77777777" w:rsidR="00CA2FCA" w:rsidRPr="00BB239F" w:rsidRDefault="00CA2FCA" w:rsidP="00CA2FCA">
            <w:pPr>
              <w:pStyle w:val="TAL"/>
              <w:keepNext w:val="0"/>
              <w:keepLines w:val="0"/>
              <w:widowControl w:val="0"/>
              <w:rPr>
                <w:lang w:eastAsia="zh-CN"/>
              </w:rPr>
            </w:pPr>
          </w:p>
        </w:tc>
        <w:tc>
          <w:tcPr>
            <w:tcW w:w="778" w:type="pct"/>
          </w:tcPr>
          <w:p w14:paraId="58FECE08" w14:textId="77777777" w:rsidR="00CA2FCA" w:rsidRPr="00BB239F" w:rsidRDefault="00CA2FCA" w:rsidP="00CA2FCA">
            <w:pPr>
              <w:pStyle w:val="TAL"/>
              <w:keepNext w:val="0"/>
              <w:keepLines w:val="0"/>
              <w:widowControl w:val="0"/>
              <w:rPr>
                <w:lang w:eastAsia="zh-CN"/>
              </w:rPr>
            </w:pPr>
            <w:r>
              <w:rPr>
                <w:lang w:eastAsia="zh-CN"/>
              </w:rPr>
              <w:t>9.3.1.343</w:t>
            </w:r>
          </w:p>
        </w:tc>
        <w:tc>
          <w:tcPr>
            <w:tcW w:w="889" w:type="pct"/>
          </w:tcPr>
          <w:p w14:paraId="4232DF73" w14:textId="77777777" w:rsidR="00CA2FCA" w:rsidRPr="00BB239F" w:rsidRDefault="00CA2FCA" w:rsidP="00CA2FCA">
            <w:pPr>
              <w:pStyle w:val="TAL"/>
              <w:keepNext w:val="0"/>
              <w:keepLines w:val="0"/>
              <w:widowControl w:val="0"/>
              <w:rPr>
                <w:bCs/>
                <w:lang w:eastAsia="zh-CN"/>
              </w:rPr>
            </w:pPr>
          </w:p>
        </w:tc>
        <w:tc>
          <w:tcPr>
            <w:tcW w:w="556" w:type="pct"/>
          </w:tcPr>
          <w:p w14:paraId="34B310C0" w14:textId="77777777" w:rsidR="00CA2FCA" w:rsidRPr="00DA3A2F" w:rsidRDefault="00CA2FCA" w:rsidP="00CA2FCA">
            <w:pPr>
              <w:pStyle w:val="TAC"/>
              <w:keepNext w:val="0"/>
              <w:keepLines w:val="0"/>
              <w:widowControl w:val="0"/>
              <w:rPr>
                <w:lang w:eastAsia="zh-CN"/>
              </w:rPr>
            </w:pPr>
            <w:r>
              <w:rPr>
                <w:bCs/>
                <w:lang w:eastAsia="zh-CN"/>
              </w:rPr>
              <w:t>YES</w:t>
            </w:r>
          </w:p>
        </w:tc>
        <w:tc>
          <w:tcPr>
            <w:tcW w:w="554" w:type="pct"/>
          </w:tcPr>
          <w:p w14:paraId="549664A6" w14:textId="77777777" w:rsidR="00CA2FCA" w:rsidRPr="00DA3A2F" w:rsidRDefault="00CA2FCA" w:rsidP="00CA2FCA">
            <w:pPr>
              <w:pStyle w:val="TAC"/>
              <w:keepNext w:val="0"/>
              <w:keepLines w:val="0"/>
              <w:widowControl w:val="0"/>
              <w:rPr>
                <w:lang w:eastAsia="zh-CN"/>
              </w:rPr>
            </w:pPr>
            <w:r>
              <w:rPr>
                <w:bCs/>
                <w:lang w:eastAsia="zh-CN"/>
              </w:rPr>
              <w:t>ignore</w:t>
            </w:r>
          </w:p>
        </w:tc>
      </w:tr>
    </w:tbl>
    <w:p w14:paraId="20D54166" w14:textId="77777777" w:rsidR="00FC7891" w:rsidRPr="008C20F9" w:rsidRDefault="00FC7891" w:rsidP="00FC7891">
      <w:pPr>
        <w:widowControl w:val="0"/>
        <w:rPr>
          <w:bCs/>
        </w:rPr>
      </w:pPr>
    </w:p>
    <w:p w14:paraId="37407A18" w14:textId="77777777" w:rsidR="007D5F0A" w:rsidRDefault="007D5F0A" w:rsidP="007D5F0A">
      <w:pPr>
        <w:rPr>
          <w:lang w:eastAsia="zh-CN"/>
        </w:rPr>
      </w:pPr>
    </w:p>
    <w:p w14:paraId="16A835A8" w14:textId="77777777" w:rsidR="00B52EC9" w:rsidRDefault="00B52EC9" w:rsidP="00B52EC9">
      <w:r>
        <w:t>/////////////////////////////////////////////////////////////irrelevant operations skipped/////////////////////////////////////////////////////////////////////</w:t>
      </w:r>
    </w:p>
    <w:p w14:paraId="61458380" w14:textId="77777777" w:rsidR="00FC7891" w:rsidRPr="00504F3B" w:rsidRDefault="00FC7891" w:rsidP="00FC7891">
      <w:pPr>
        <w:pStyle w:val="4"/>
        <w:keepNext w:val="0"/>
        <w:keepLines w:val="0"/>
        <w:widowControl w:val="0"/>
      </w:pPr>
      <w:bookmarkStart w:id="51" w:name="_Toc47618340"/>
      <w:bookmarkStart w:id="52" w:name="_Toc47618676"/>
      <w:bookmarkStart w:id="53" w:name="_Toc47618871"/>
      <w:bookmarkStart w:id="54" w:name="_Toc47620094"/>
      <w:bookmarkStart w:id="55" w:name="_Toc51763884"/>
      <w:bookmarkStart w:id="56" w:name="_Toc64449054"/>
      <w:bookmarkStart w:id="57" w:name="_Toc66289713"/>
      <w:bookmarkStart w:id="58" w:name="_Toc74154826"/>
      <w:bookmarkStart w:id="59" w:name="_Toc81383570"/>
      <w:bookmarkStart w:id="60" w:name="_Toc88658203"/>
      <w:bookmarkStart w:id="61" w:name="_Toc97911115"/>
      <w:bookmarkStart w:id="62" w:name="_Toc99038875"/>
      <w:bookmarkStart w:id="63" w:name="_Toc99731138"/>
      <w:bookmarkStart w:id="64" w:name="_Toc105511269"/>
      <w:bookmarkStart w:id="65" w:name="_Toc105927801"/>
      <w:bookmarkStart w:id="66" w:name="_Toc106110341"/>
      <w:bookmarkStart w:id="67" w:name="_Toc113835778"/>
      <w:bookmarkStart w:id="68" w:name="_Toc120124626"/>
      <w:bookmarkStart w:id="69" w:name="_Toc209695109"/>
      <w:r w:rsidRPr="00504F3B">
        <w:t>9.</w:t>
      </w:r>
      <w:r>
        <w:t>3</w:t>
      </w:r>
      <w:r w:rsidRPr="00504F3B">
        <w:t>.</w:t>
      </w:r>
      <w:r>
        <w:t>1.196</w:t>
      </w:r>
      <w:r w:rsidRPr="00504F3B">
        <w:tab/>
        <w:t>Positioning SRS Resource Set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2D2B99A" w14:textId="77777777" w:rsidR="00FC7891" w:rsidRPr="00504F3B" w:rsidRDefault="00FC7891" w:rsidP="00FC7891">
      <w:pPr>
        <w:widowControl w:val="0"/>
      </w:pPr>
      <w:r w:rsidRPr="00504F3B">
        <w:t>This information element indicates a positioning SRS resource set in the UE for UL SRS transmission.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C7891" w:rsidRPr="00504F3B" w14:paraId="6B66FF98" w14:textId="77777777" w:rsidTr="00FC7891">
        <w:trPr>
          <w:tblHeader/>
        </w:trPr>
        <w:tc>
          <w:tcPr>
            <w:tcW w:w="2160" w:type="dxa"/>
          </w:tcPr>
          <w:p w14:paraId="292720EA" w14:textId="77777777" w:rsidR="00FC7891" w:rsidRPr="00504F3B" w:rsidRDefault="00FC7891" w:rsidP="00F0439F">
            <w:pPr>
              <w:pStyle w:val="TAH"/>
              <w:keepNext w:val="0"/>
              <w:keepLines w:val="0"/>
              <w:widowControl w:val="0"/>
              <w:rPr>
                <w:noProof/>
              </w:rPr>
            </w:pPr>
            <w:r w:rsidRPr="00504F3B">
              <w:t>IE/Group Name</w:t>
            </w:r>
          </w:p>
        </w:tc>
        <w:tc>
          <w:tcPr>
            <w:tcW w:w="1080" w:type="dxa"/>
          </w:tcPr>
          <w:p w14:paraId="5D266DEC" w14:textId="77777777" w:rsidR="00FC7891" w:rsidRPr="00504F3B" w:rsidRDefault="00FC7891" w:rsidP="00F0439F">
            <w:pPr>
              <w:pStyle w:val="TAH"/>
              <w:keepNext w:val="0"/>
              <w:keepLines w:val="0"/>
              <w:widowControl w:val="0"/>
              <w:rPr>
                <w:szCs w:val="18"/>
                <w:lang w:eastAsia="zh-CN"/>
              </w:rPr>
            </w:pPr>
            <w:r w:rsidRPr="00504F3B">
              <w:t>Presence</w:t>
            </w:r>
          </w:p>
        </w:tc>
        <w:tc>
          <w:tcPr>
            <w:tcW w:w="1080" w:type="dxa"/>
          </w:tcPr>
          <w:p w14:paraId="2653EA6D" w14:textId="77777777" w:rsidR="00FC7891" w:rsidRPr="00504F3B" w:rsidRDefault="00FC7891" w:rsidP="00F0439F">
            <w:pPr>
              <w:pStyle w:val="TAH"/>
              <w:keepNext w:val="0"/>
              <w:keepLines w:val="0"/>
              <w:widowControl w:val="0"/>
            </w:pPr>
            <w:r w:rsidRPr="00504F3B">
              <w:t>Range</w:t>
            </w:r>
          </w:p>
        </w:tc>
        <w:tc>
          <w:tcPr>
            <w:tcW w:w="1512" w:type="dxa"/>
          </w:tcPr>
          <w:p w14:paraId="7C551C74" w14:textId="77777777" w:rsidR="00FC7891" w:rsidRPr="00504F3B" w:rsidRDefault="00FC7891" w:rsidP="00F0439F">
            <w:pPr>
              <w:pStyle w:val="TAH"/>
              <w:keepNext w:val="0"/>
              <w:keepLines w:val="0"/>
              <w:widowControl w:val="0"/>
              <w:rPr>
                <w:szCs w:val="18"/>
                <w:lang w:eastAsia="zh-CN"/>
              </w:rPr>
            </w:pPr>
            <w:r w:rsidRPr="00504F3B">
              <w:t>IE Type and Reference</w:t>
            </w:r>
          </w:p>
        </w:tc>
        <w:tc>
          <w:tcPr>
            <w:tcW w:w="1728" w:type="dxa"/>
          </w:tcPr>
          <w:p w14:paraId="68318B92" w14:textId="77777777" w:rsidR="00FC7891" w:rsidRPr="00504F3B" w:rsidRDefault="00FC7891" w:rsidP="00F0439F">
            <w:pPr>
              <w:pStyle w:val="TAH"/>
              <w:keepNext w:val="0"/>
              <w:keepLines w:val="0"/>
              <w:widowControl w:val="0"/>
              <w:rPr>
                <w:rFonts w:eastAsia="宋体"/>
                <w:bCs/>
                <w:lang w:eastAsia="zh-CN"/>
              </w:rPr>
            </w:pPr>
            <w:r w:rsidRPr="00504F3B">
              <w:t>Semantics Description</w:t>
            </w:r>
          </w:p>
        </w:tc>
        <w:tc>
          <w:tcPr>
            <w:tcW w:w="1080" w:type="dxa"/>
          </w:tcPr>
          <w:p w14:paraId="4FC43C93" w14:textId="77777777" w:rsidR="00FC7891" w:rsidRPr="00504F3B" w:rsidRDefault="00FC7891" w:rsidP="00F0439F">
            <w:pPr>
              <w:pStyle w:val="TAH"/>
              <w:keepNext w:val="0"/>
              <w:keepLines w:val="0"/>
              <w:widowControl w:val="0"/>
            </w:pPr>
            <w:r>
              <w:rPr>
                <w:rFonts w:eastAsia="宋体" w:hint="eastAsia"/>
                <w:lang w:val="en-US" w:eastAsia="zh-CN"/>
              </w:rPr>
              <w:t>Criticality</w:t>
            </w:r>
          </w:p>
        </w:tc>
        <w:tc>
          <w:tcPr>
            <w:tcW w:w="1080" w:type="dxa"/>
          </w:tcPr>
          <w:p w14:paraId="3654B9C1" w14:textId="77777777" w:rsidR="00FC7891" w:rsidRPr="00504F3B" w:rsidRDefault="00FC7891" w:rsidP="00F0439F">
            <w:pPr>
              <w:pStyle w:val="TAH"/>
              <w:keepNext w:val="0"/>
              <w:keepLines w:val="0"/>
              <w:widowControl w:val="0"/>
            </w:pPr>
            <w:r>
              <w:rPr>
                <w:rFonts w:eastAsia="宋体" w:hint="eastAsia"/>
                <w:lang w:val="en-US" w:eastAsia="zh-CN"/>
              </w:rPr>
              <w:t>Assigned Criticality</w:t>
            </w:r>
          </w:p>
        </w:tc>
      </w:tr>
      <w:tr w:rsidR="00FC7891" w:rsidRPr="00504F3B" w14:paraId="122C6FA0" w14:textId="77777777" w:rsidTr="00FC7891">
        <w:tc>
          <w:tcPr>
            <w:tcW w:w="2160" w:type="dxa"/>
          </w:tcPr>
          <w:p w14:paraId="69686C4B" w14:textId="77777777" w:rsidR="00FC7891" w:rsidRPr="00504F3B" w:rsidRDefault="00FC7891" w:rsidP="00F0439F">
            <w:pPr>
              <w:pStyle w:val="TAL"/>
              <w:keepNext w:val="0"/>
              <w:keepLines w:val="0"/>
              <w:widowControl w:val="0"/>
              <w:rPr>
                <w:b/>
                <w:szCs w:val="18"/>
                <w:lang w:eastAsia="zh-CN"/>
              </w:rPr>
            </w:pPr>
            <w:r w:rsidRPr="00504F3B">
              <w:rPr>
                <w:noProof/>
              </w:rPr>
              <w:t>Positioning SRS Resource Set ID</w:t>
            </w:r>
          </w:p>
        </w:tc>
        <w:tc>
          <w:tcPr>
            <w:tcW w:w="1080" w:type="dxa"/>
          </w:tcPr>
          <w:p w14:paraId="660F5FAC" w14:textId="77777777" w:rsidR="00FC7891" w:rsidRPr="00504F3B" w:rsidRDefault="00FC7891" w:rsidP="00F0439F">
            <w:pPr>
              <w:pStyle w:val="TAL"/>
              <w:keepNext w:val="0"/>
              <w:keepLines w:val="0"/>
              <w:widowControl w:val="0"/>
              <w:rPr>
                <w:lang w:eastAsia="zh-CN"/>
              </w:rPr>
            </w:pPr>
            <w:r w:rsidRPr="00504F3B">
              <w:rPr>
                <w:lang w:eastAsia="zh-CN"/>
              </w:rPr>
              <w:t>M</w:t>
            </w:r>
          </w:p>
        </w:tc>
        <w:tc>
          <w:tcPr>
            <w:tcW w:w="1080" w:type="dxa"/>
          </w:tcPr>
          <w:p w14:paraId="76D62EEF" w14:textId="77777777" w:rsidR="00FC7891" w:rsidRPr="00504F3B" w:rsidRDefault="00FC7891" w:rsidP="00F0439F">
            <w:pPr>
              <w:pStyle w:val="TAL"/>
              <w:keepNext w:val="0"/>
              <w:keepLines w:val="0"/>
              <w:widowControl w:val="0"/>
            </w:pPr>
          </w:p>
        </w:tc>
        <w:tc>
          <w:tcPr>
            <w:tcW w:w="1512" w:type="dxa"/>
          </w:tcPr>
          <w:p w14:paraId="11D384C8" w14:textId="77777777" w:rsidR="00FC7891" w:rsidRPr="00504F3B" w:rsidRDefault="00FC7891" w:rsidP="00F0439F">
            <w:pPr>
              <w:pStyle w:val="TAL"/>
              <w:keepNext w:val="0"/>
              <w:keepLines w:val="0"/>
              <w:widowControl w:val="0"/>
              <w:rPr>
                <w:lang w:eastAsia="zh-CN"/>
              </w:rPr>
            </w:pPr>
            <w:proofErr w:type="gramStart"/>
            <w:r w:rsidRPr="00504F3B">
              <w:rPr>
                <w:lang w:eastAsia="zh-CN"/>
              </w:rPr>
              <w:t>INTEGER(0..</w:t>
            </w:r>
            <w:proofErr w:type="gramEnd"/>
            <w:r w:rsidRPr="00504F3B">
              <w:rPr>
                <w:lang w:eastAsia="zh-CN"/>
              </w:rPr>
              <w:t>15)</w:t>
            </w:r>
          </w:p>
        </w:tc>
        <w:tc>
          <w:tcPr>
            <w:tcW w:w="1728" w:type="dxa"/>
          </w:tcPr>
          <w:p w14:paraId="7A99AD2B" w14:textId="77777777" w:rsidR="00FC7891" w:rsidRPr="00504F3B" w:rsidRDefault="00FC7891" w:rsidP="00F0439F">
            <w:pPr>
              <w:pStyle w:val="TAL"/>
              <w:keepNext w:val="0"/>
              <w:keepLines w:val="0"/>
              <w:widowControl w:val="0"/>
              <w:rPr>
                <w:rFonts w:eastAsia="宋体"/>
                <w:bCs/>
                <w:lang w:eastAsia="zh-CN"/>
              </w:rPr>
            </w:pPr>
          </w:p>
        </w:tc>
        <w:tc>
          <w:tcPr>
            <w:tcW w:w="1080" w:type="dxa"/>
          </w:tcPr>
          <w:p w14:paraId="74953385" w14:textId="77777777" w:rsidR="00FC7891" w:rsidRPr="004F164E" w:rsidRDefault="00FC7891" w:rsidP="00F0439F">
            <w:pPr>
              <w:pStyle w:val="TAC"/>
              <w:rPr>
                <w:rFonts w:eastAsia="宋体"/>
              </w:rPr>
            </w:pPr>
            <w:r>
              <w:rPr>
                <w:rFonts w:eastAsia="宋体"/>
              </w:rPr>
              <w:t>-</w:t>
            </w:r>
          </w:p>
        </w:tc>
        <w:tc>
          <w:tcPr>
            <w:tcW w:w="1080" w:type="dxa"/>
          </w:tcPr>
          <w:p w14:paraId="1AE65A8C" w14:textId="77777777" w:rsidR="00FC7891" w:rsidRPr="004F164E" w:rsidRDefault="00FC7891" w:rsidP="00F0439F">
            <w:pPr>
              <w:pStyle w:val="TAC"/>
              <w:rPr>
                <w:rFonts w:eastAsia="宋体"/>
              </w:rPr>
            </w:pPr>
          </w:p>
        </w:tc>
      </w:tr>
      <w:tr w:rsidR="00FC7891" w:rsidRPr="00504F3B" w14:paraId="22755979" w14:textId="77777777" w:rsidTr="00FC7891">
        <w:tc>
          <w:tcPr>
            <w:tcW w:w="2160" w:type="dxa"/>
          </w:tcPr>
          <w:p w14:paraId="4DC2FA88" w14:textId="77777777" w:rsidR="00FC7891" w:rsidRPr="00765731" w:rsidRDefault="00FC7891" w:rsidP="00F0439F">
            <w:pPr>
              <w:pStyle w:val="TAL"/>
              <w:keepNext w:val="0"/>
              <w:keepLines w:val="0"/>
              <w:widowControl w:val="0"/>
              <w:rPr>
                <w:b/>
                <w:bCs/>
                <w:noProof/>
                <w:lang w:eastAsia="zh-CN"/>
              </w:rPr>
            </w:pPr>
            <w:r w:rsidRPr="00765731">
              <w:rPr>
                <w:b/>
                <w:bCs/>
                <w:noProof/>
                <w:lang w:eastAsia="zh-CN"/>
              </w:rPr>
              <w:t>Positioning SRS Resource ID List</w:t>
            </w:r>
          </w:p>
        </w:tc>
        <w:tc>
          <w:tcPr>
            <w:tcW w:w="1080" w:type="dxa"/>
          </w:tcPr>
          <w:p w14:paraId="4C121018" w14:textId="77777777" w:rsidR="00FC7891" w:rsidRPr="00504F3B" w:rsidRDefault="00FC7891" w:rsidP="00F0439F">
            <w:pPr>
              <w:pStyle w:val="TAL"/>
              <w:keepNext w:val="0"/>
              <w:keepLines w:val="0"/>
              <w:widowControl w:val="0"/>
              <w:rPr>
                <w:lang w:eastAsia="zh-CN"/>
              </w:rPr>
            </w:pPr>
          </w:p>
        </w:tc>
        <w:tc>
          <w:tcPr>
            <w:tcW w:w="1080" w:type="dxa"/>
          </w:tcPr>
          <w:p w14:paraId="6C0036A4" w14:textId="77777777" w:rsidR="00FC7891" w:rsidRPr="00504F3B" w:rsidRDefault="00FC7891" w:rsidP="00F0439F">
            <w:pPr>
              <w:pStyle w:val="TAL"/>
              <w:keepNext w:val="0"/>
              <w:keepLines w:val="0"/>
              <w:widowControl w:val="0"/>
              <w:rPr>
                <w:lang w:eastAsia="zh-CN"/>
              </w:rPr>
            </w:pPr>
            <w:proofErr w:type="gramStart"/>
            <w:r w:rsidRPr="00504F3B">
              <w:rPr>
                <w:lang w:eastAsia="zh-CN"/>
              </w:rPr>
              <w:t>1..&lt;</w:t>
            </w:r>
            <w:proofErr w:type="spellStart"/>
            <w:proofErr w:type="gramEnd"/>
            <w:r w:rsidRPr="00504F3B">
              <w:rPr>
                <w:i/>
                <w:iCs/>
                <w:lang w:eastAsia="zh-CN"/>
              </w:rPr>
              <w:t>maxnoSRS-PosResourcePerSet</w:t>
            </w:r>
            <w:proofErr w:type="spellEnd"/>
            <w:r w:rsidRPr="00504F3B">
              <w:rPr>
                <w:lang w:eastAsia="zh-CN"/>
              </w:rPr>
              <w:t>&gt;</w:t>
            </w:r>
          </w:p>
        </w:tc>
        <w:tc>
          <w:tcPr>
            <w:tcW w:w="1512" w:type="dxa"/>
          </w:tcPr>
          <w:p w14:paraId="5F3D2E2F" w14:textId="77777777" w:rsidR="00FC7891" w:rsidRPr="00504F3B" w:rsidRDefault="00FC7891" w:rsidP="00F0439F">
            <w:pPr>
              <w:pStyle w:val="TAL"/>
              <w:keepNext w:val="0"/>
              <w:keepLines w:val="0"/>
              <w:widowControl w:val="0"/>
              <w:rPr>
                <w:lang w:eastAsia="zh-CN"/>
              </w:rPr>
            </w:pPr>
          </w:p>
        </w:tc>
        <w:tc>
          <w:tcPr>
            <w:tcW w:w="1728" w:type="dxa"/>
          </w:tcPr>
          <w:p w14:paraId="49219D9C" w14:textId="77777777" w:rsidR="00FC7891" w:rsidRPr="00504F3B" w:rsidRDefault="00FC7891" w:rsidP="00F0439F">
            <w:pPr>
              <w:pStyle w:val="TAL"/>
              <w:keepNext w:val="0"/>
              <w:keepLines w:val="0"/>
              <w:widowControl w:val="0"/>
              <w:rPr>
                <w:rFonts w:eastAsia="宋体"/>
                <w:bCs/>
                <w:lang w:eastAsia="zh-CN"/>
              </w:rPr>
            </w:pPr>
          </w:p>
        </w:tc>
        <w:tc>
          <w:tcPr>
            <w:tcW w:w="1080" w:type="dxa"/>
          </w:tcPr>
          <w:p w14:paraId="29A85007" w14:textId="77777777" w:rsidR="00FC7891" w:rsidRPr="004F164E" w:rsidRDefault="00FC7891" w:rsidP="00F0439F">
            <w:pPr>
              <w:pStyle w:val="TAC"/>
              <w:rPr>
                <w:rFonts w:eastAsia="宋体"/>
              </w:rPr>
            </w:pPr>
            <w:r>
              <w:rPr>
                <w:rFonts w:eastAsia="宋体"/>
              </w:rPr>
              <w:t>-</w:t>
            </w:r>
          </w:p>
        </w:tc>
        <w:tc>
          <w:tcPr>
            <w:tcW w:w="1080" w:type="dxa"/>
          </w:tcPr>
          <w:p w14:paraId="3912D4AA" w14:textId="77777777" w:rsidR="00FC7891" w:rsidRPr="004F164E" w:rsidRDefault="00FC7891" w:rsidP="00F0439F">
            <w:pPr>
              <w:pStyle w:val="TAC"/>
              <w:rPr>
                <w:rFonts w:eastAsia="宋体"/>
              </w:rPr>
            </w:pPr>
          </w:p>
        </w:tc>
      </w:tr>
      <w:tr w:rsidR="00FC7891" w:rsidRPr="00504F3B" w14:paraId="78036497" w14:textId="77777777" w:rsidTr="00FC7891">
        <w:tc>
          <w:tcPr>
            <w:tcW w:w="2160" w:type="dxa"/>
          </w:tcPr>
          <w:p w14:paraId="0AF63706" w14:textId="77777777" w:rsidR="00FC7891" w:rsidRPr="00504F3B" w:rsidRDefault="00FC7891" w:rsidP="00F0439F">
            <w:pPr>
              <w:pStyle w:val="TAL"/>
              <w:keepNext w:val="0"/>
              <w:keepLines w:val="0"/>
              <w:widowControl w:val="0"/>
              <w:ind w:leftChars="50" w:left="100"/>
              <w:rPr>
                <w:noProof/>
                <w:lang w:eastAsia="zh-CN"/>
              </w:rPr>
            </w:pPr>
            <w:r w:rsidRPr="00504F3B">
              <w:rPr>
                <w:noProof/>
                <w:lang w:eastAsia="zh-CN"/>
              </w:rPr>
              <w:t>&gt;Positioning SRS Resource ID</w:t>
            </w:r>
          </w:p>
        </w:tc>
        <w:tc>
          <w:tcPr>
            <w:tcW w:w="1080" w:type="dxa"/>
          </w:tcPr>
          <w:p w14:paraId="22A9A045" w14:textId="77777777" w:rsidR="00FC7891" w:rsidRPr="00504F3B" w:rsidRDefault="00FC7891" w:rsidP="00F0439F">
            <w:pPr>
              <w:pStyle w:val="TAL"/>
              <w:keepNext w:val="0"/>
              <w:keepLines w:val="0"/>
              <w:widowControl w:val="0"/>
              <w:rPr>
                <w:lang w:eastAsia="zh-CN"/>
              </w:rPr>
            </w:pPr>
            <w:r w:rsidRPr="00504F3B">
              <w:rPr>
                <w:lang w:eastAsia="zh-CN"/>
              </w:rPr>
              <w:t>M</w:t>
            </w:r>
          </w:p>
        </w:tc>
        <w:tc>
          <w:tcPr>
            <w:tcW w:w="1080" w:type="dxa"/>
          </w:tcPr>
          <w:p w14:paraId="60764EA8" w14:textId="77777777" w:rsidR="00FC7891" w:rsidRPr="00504F3B" w:rsidRDefault="00FC7891" w:rsidP="00F0439F">
            <w:pPr>
              <w:pStyle w:val="TAL"/>
              <w:keepNext w:val="0"/>
              <w:keepLines w:val="0"/>
              <w:widowControl w:val="0"/>
              <w:rPr>
                <w:lang w:eastAsia="zh-CN"/>
              </w:rPr>
            </w:pPr>
          </w:p>
        </w:tc>
        <w:tc>
          <w:tcPr>
            <w:tcW w:w="1512" w:type="dxa"/>
          </w:tcPr>
          <w:p w14:paraId="35B469D5" w14:textId="77777777" w:rsidR="00FC7891" w:rsidRPr="00504F3B" w:rsidRDefault="00FC7891" w:rsidP="00F0439F">
            <w:pPr>
              <w:pStyle w:val="TAL"/>
              <w:keepNext w:val="0"/>
              <w:keepLines w:val="0"/>
              <w:widowControl w:val="0"/>
              <w:rPr>
                <w:lang w:eastAsia="zh-CN"/>
              </w:rPr>
            </w:pPr>
            <w:r w:rsidRPr="00694BD4">
              <w:rPr>
                <w:lang w:eastAsia="zh-CN"/>
              </w:rPr>
              <w:t>INTEGER (</w:t>
            </w:r>
            <w:proofErr w:type="gramStart"/>
            <w:r w:rsidRPr="00694BD4">
              <w:rPr>
                <w:lang w:eastAsia="zh-CN"/>
              </w:rPr>
              <w:t>0..</w:t>
            </w:r>
            <w:proofErr w:type="gramEnd"/>
            <w:r w:rsidRPr="00694BD4">
              <w:rPr>
                <w:lang w:eastAsia="zh-CN"/>
              </w:rPr>
              <w:t>63)</w:t>
            </w:r>
          </w:p>
        </w:tc>
        <w:tc>
          <w:tcPr>
            <w:tcW w:w="1728" w:type="dxa"/>
          </w:tcPr>
          <w:p w14:paraId="654CF24F" w14:textId="77777777" w:rsidR="00FC7891" w:rsidRPr="00504F3B" w:rsidRDefault="00FC7891" w:rsidP="00F0439F">
            <w:pPr>
              <w:pStyle w:val="TAL"/>
              <w:keepNext w:val="0"/>
              <w:keepLines w:val="0"/>
              <w:widowControl w:val="0"/>
              <w:rPr>
                <w:rFonts w:eastAsia="宋体"/>
                <w:bCs/>
                <w:lang w:eastAsia="zh-CN"/>
              </w:rPr>
            </w:pPr>
          </w:p>
        </w:tc>
        <w:tc>
          <w:tcPr>
            <w:tcW w:w="1080" w:type="dxa"/>
          </w:tcPr>
          <w:p w14:paraId="53F8AA0C" w14:textId="77777777" w:rsidR="00FC7891" w:rsidRPr="004F164E" w:rsidRDefault="00FC7891" w:rsidP="00F0439F">
            <w:pPr>
              <w:pStyle w:val="TAC"/>
              <w:rPr>
                <w:rFonts w:eastAsia="宋体"/>
              </w:rPr>
            </w:pPr>
            <w:r>
              <w:rPr>
                <w:rFonts w:eastAsia="宋体"/>
              </w:rPr>
              <w:t>-</w:t>
            </w:r>
          </w:p>
        </w:tc>
        <w:tc>
          <w:tcPr>
            <w:tcW w:w="1080" w:type="dxa"/>
          </w:tcPr>
          <w:p w14:paraId="05A0770A" w14:textId="77777777" w:rsidR="00FC7891" w:rsidRPr="004F164E" w:rsidRDefault="00FC7891" w:rsidP="00F0439F">
            <w:pPr>
              <w:pStyle w:val="TAC"/>
              <w:rPr>
                <w:rFonts w:eastAsia="宋体"/>
              </w:rPr>
            </w:pPr>
          </w:p>
        </w:tc>
      </w:tr>
      <w:tr w:rsidR="00FC7891" w:rsidRPr="00504F3B" w14:paraId="5DD563DD" w14:textId="77777777" w:rsidTr="00FC7891">
        <w:tc>
          <w:tcPr>
            <w:tcW w:w="2160" w:type="dxa"/>
          </w:tcPr>
          <w:p w14:paraId="3536EA45" w14:textId="77777777" w:rsidR="00FC7891" w:rsidRPr="00504F3B" w:rsidRDefault="00FC7891" w:rsidP="00F0439F">
            <w:pPr>
              <w:pStyle w:val="TAL"/>
              <w:keepNext w:val="0"/>
              <w:keepLines w:val="0"/>
              <w:widowControl w:val="0"/>
              <w:rPr>
                <w:noProof/>
                <w:lang w:eastAsia="zh-CN"/>
              </w:rPr>
            </w:pPr>
            <w:r w:rsidRPr="00504F3B">
              <w:lastRenderedPageBreak/>
              <w:t xml:space="preserve">CHOICE </w:t>
            </w:r>
            <w:r w:rsidRPr="008C20F9">
              <w:rPr>
                <w:i/>
                <w:iCs/>
              </w:rPr>
              <w:t>Resource Type</w:t>
            </w:r>
          </w:p>
        </w:tc>
        <w:tc>
          <w:tcPr>
            <w:tcW w:w="1080" w:type="dxa"/>
          </w:tcPr>
          <w:p w14:paraId="16C624D2" w14:textId="77777777" w:rsidR="00FC7891" w:rsidRPr="00504F3B" w:rsidRDefault="00FC7891" w:rsidP="00F0439F">
            <w:pPr>
              <w:pStyle w:val="TAL"/>
              <w:keepNext w:val="0"/>
              <w:keepLines w:val="0"/>
              <w:widowControl w:val="0"/>
              <w:rPr>
                <w:lang w:eastAsia="zh-CN"/>
              </w:rPr>
            </w:pPr>
            <w:r w:rsidRPr="00504F3B">
              <w:t>M</w:t>
            </w:r>
          </w:p>
        </w:tc>
        <w:tc>
          <w:tcPr>
            <w:tcW w:w="1080" w:type="dxa"/>
          </w:tcPr>
          <w:p w14:paraId="4A7F5844" w14:textId="77777777" w:rsidR="00FC7891" w:rsidRPr="00504F3B" w:rsidRDefault="00FC7891" w:rsidP="00F0439F">
            <w:pPr>
              <w:pStyle w:val="TAL"/>
              <w:keepNext w:val="0"/>
              <w:keepLines w:val="0"/>
              <w:widowControl w:val="0"/>
              <w:rPr>
                <w:lang w:eastAsia="zh-CN"/>
              </w:rPr>
            </w:pPr>
          </w:p>
        </w:tc>
        <w:tc>
          <w:tcPr>
            <w:tcW w:w="1512" w:type="dxa"/>
          </w:tcPr>
          <w:p w14:paraId="126A0997" w14:textId="77777777" w:rsidR="00FC7891" w:rsidRPr="00504F3B" w:rsidRDefault="00FC7891" w:rsidP="00F0439F">
            <w:pPr>
              <w:pStyle w:val="TAL"/>
              <w:keepNext w:val="0"/>
              <w:keepLines w:val="0"/>
              <w:widowControl w:val="0"/>
              <w:rPr>
                <w:lang w:eastAsia="zh-CN"/>
              </w:rPr>
            </w:pPr>
          </w:p>
        </w:tc>
        <w:tc>
          <w:tcPr>
            <w:tcW w:w="1728" w:type="dxa"/>
          </w:tcPr>
          <w:p w14:paraId="08FE9404" w14:textId="77777777" w:rsidR="00FC7891" w:rsidRPr="00504F3B" w:rsidRDefault="00FC7891" w:rsidP="00F0439F">
            <w:pPr>
              <w:pStyle w:val="TAL"/>
              <w:keepNext w:val="0"/>
              <w:keepLines w:val="0"/>
              <w:widowControl w:val="0"/>
              <w:rPr>
                <w:rFonts w:eastAsia="宋体"/>
                <w:bCs/>
                <w:lang w:eastAsia="zh-CN"/>
              </w:rPr>
            </w:pPr>
          </w:p>
        </w:tc>
        <w:tc>
          <w:tcPr>
            <w:tcW w:w="1080" w:type="dxa"/>
          </w:tcPr>
          <w:p w14:paraId="29810CBC" w14:textId="77777777" w:rsidR="00FC7891" w:rsidRPr="004F164E" w:rsidRDefault="00FC7891" w:rsidP="00F0439F">
            <w:pPr>
              <w:pStyle w:val="TAC"/>
              <w:rPr>
                <w:rFonts w:eastAsia="宋体"/>
              </w:rPr>
            </w:pPr>
            <w:r>
              <w:rPr>
                <w:rFonts w:eastAsia="宋体"/>
              </w:rPr>
              <w:t>-</w:t>
            </w:r>
          </w:p>
        </w:tc>
        <w:tc>
          <w:tcPr>
            <w:tcW w:w="1080" w:type="dxa"/>
          </w:tcPr>
          <w:p w14:paraId="56D25360" w14:textId="77777777" w:rsidR="00FC7891" w:rsidRPr="004F164E" w:rsidRDefault="00FC7891" w:rsidP="00F0439F">
            <w:pPr>
              <w:pStyle w:val="TAC"/>
              <w:rPr>
                <w:rFonts w:eastAsia="宋体"/>
              </w:rPr>
            </w:pPr>
          </w:p>
        </w:tc>
      </w:tr>
      <w:tr w:rsidR="00FC7891" w:rsidRPr="00504F3B" w14:paraId="01B9AE1D" w14:textId="77777777" w:rsidTr="00FC7891">
        <w:tc>
          <w:tcPr>
            <w:tcW w:w="2160" w:type="dxa"/>
            <w:tcBorders>
              <w:top w:val="single" w:sz="4" w:space="0" w:color="auto"/>
              <w:left w:val="single" w:sz="4" w:space="0" w:color="auto"/>
              <w:bottom w:val="single" w:sz="4" w:space="0" w:color="auto"/>
              <w:right w:val="single" w:sz="4" w:space="0" w:color="auto"/>
            </w:tcBorders>
          </w:tcPr>
          <w:p w14:paraId="5E64F4E4"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213C656" w14:textId="77777777" w:rsidR="00FC7891" w:rsidRPr="00504F3B" w:rsidRDefault="00FC7891" w:rsidP="00F0439F">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BACC695" w14:textId="77777777" w:rsidR="00FC7891" w:rsidRPr="00504F3B" w:rsidRDefault="00FC7891" w:rsidP="00F0439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E4B06D7" w14:textId="77777777" w:rsidR="00FC7891" w:rsidRPr="00504F3B" w:rsidRDefault="00FC7891" w:rsidP="00F0439F">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F522F3C" w14:textId="77777777" w:rsidR="00FC7891" w:rsidRPr="00504F3B" w:rsidRDefault="00FC7891" w:rsidP="00F0439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EEAF56D" w14:textId="77777777" w:rsidR="00FC7891" w:rsidRPr="004F164E" w:rsidRDefault="00FC7891" w:rsidP="00F0439F">
            <w:pPr>
              <w:pStyle w:val="TAC"/>
              <w:rPr>
                <w:rFonts w:eastAsia="宋体"/>
              </w:rPr>
            </w:pPr>
            <w:r w:rsidRPr="004F164E">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26D62E44" w14:textId="77777777" w:rsidR="00FC7891" w:rsidRPr="004F164E" w:rsidRDefault="00FC7891" w:rsidP="00F0439F">
            <w:pPr>
              <w:pStyle w:val="TAC"/>
              <w:rPr>
                <w:rFonts w:eastAsia="宋体"/>
              </w:rPr>
            </w:pPr>
          </w:p>
        </w:tc>
      </w:tr>
      <w:tr w:rsidR="00FC7891" w:rsidRPr="00504F3B" w14:paraId="6D028DDA" w14:textId="77777777" w:rsidTr="00FC7891">
        <w:tc>
          <w:tcPr>
            <w:tcW w:w="2160" w:type="dxa"/>
            <w:tcBorders>
              <w:top w:val="single" w:sz="4" w:space="0" w:color="auto"/>
              <w:left w:val="single" w:sz="4" w:space="0" w:color="auto"/>
              <w:bottom w:val="single" w:sz="4" w:space="0" w:color="auto"/>
              <w:right w:val="single" w:sz="4" w:space="0" w:color="auto"/>
            </w:tcBorders>
          </w:tcPr>
          <w:p w14:paraId="4B5945FB" w14:textId="77777777" w:rsidR="00FC7891" w:rsidRPr="00504F3B" w:rsidRDefault="00FC7891" w:rsidP="00F0439F">
            <w:pPr>
              <w:pStyle w:val="TAL"/>
              <w:keepNext w:val="0"/>
              <w:keepLines w:val="0"/>
              <w:widowControl w:val="0"/>
              <w:ind w:leftChars="100" w:left="200"/>
              <w:rPr>
                <w:lang w:eastAsia="zh-CN"/>
              </w:rPr>
            </w:pPr>
            <w:r w:rsidRPr="004D2D68">
              <w:rPr>
                <w:lang w:eastAsia="zh-CN"/>
              </w:rPr>
              <w:t>&gt;&gt;</w:t>
            </w:r>
            <w:proofErr w:type="spellStart"/>
            <w:r>
              <w:rPr>
                <w:lang w:eastAsia="zh-CN"/>
              </w:rPr>
              <w:t>Pos</w:t>
            </w:r>
            <w:r w:rsidRPr="004D2D68">
              <w:rPr>
                <w:lang w:eastAsia="zh-CN"/>
              </w:rPr>
              <w:t>periodicSet</w:t>
            </w:r>
            <w:proofErr w:type="spellEnd"/>
          </w:p>
        </w:tc>
        <w:tc>
          <w:tcPr>
            <w:tcW w:w="1080" w:type="dxa"/>
            <w:tcBorders>
              <w:top w:val="single" w:sz="4" w:space="0" w:color="auto"/>
              <w:left w:val="single" w:sz="4" w:space="0" w:color="auto"/>
              <w:bottom w:val="single" w:sz="4" w:space="0" w:color="auto"/>
              <w:right w:val="single" w:sz="4" w:space="0" w:color="auto"/>
            </w:tcBorders>
          </w:tcPr>
          <w:p w14:paraId="3ADE97E9" w14:textId="77777777" w:rsidR="00FC7891" w:rsidRPr="00504F3B" w:rsidRDefault="00FC7891" w:rsidP="00F0439F">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769B71" w14:textId="77777777" w:rsidR="00FC7891" w:rsidRPr="00504F3B" w:rsidRDefault="00FC7891" w:rsidP="00F0439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35F0B4" w14:textId="77777777" w:rsidR="00FC7891" w:rsidRPr="00504F3B" w:rsidRDefault="00FC7891" w:rsidP="00F0439F">
            <w:pPr>
              <w:pStyle w:val="TAL"/>
              <w:keepNext w:val="0"/>
              <w:keepLines w:val="0"/>
              <w:widowControl w:val="0"/>
              <w:rPr>
                <w:noProof/>
                <w:lang w:eastAsia="zh-CN"/>
              </w:rPr>
            </w:pPr>
            <w:r w:rsidRPr="00504F3B">
              <w:rPr>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55FFB23" w14:textId="77777777" w:rsidR="00FC7891" w:rsidRPr="00504F3B" w:rsidRDefault="00FC7891" w:rsidP="00F0439F">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E324E13" w14:textId="77777777" w:rsidR="00FC7891" w:rsidRPr="004F164E" w:rsidRDefault="00FC7891" w:rsidP="00F0439F">
            <w:pPr>
              <w:pStyle w:val="TAC"/>
              <w:rPr>
                <w:rFonts w:eastAsia="宋体"/>
              </w:rPr>
            </w:pPr>
            <w:r w:rsidRPr="004F164E">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2AE9F902" w14:textId="77777777" w:rsidR="00FC7891" w:rsidRPr="004F164E" w:rsidRDefault="00FC7891" w:rsidP="00F0439F">
            <w:pPr>
              <w:pStyle w:val="TAC"/>
              <w:rPr>
                <w:rFonts w:eastAsia="宋体"/>
              </w:rPr>
            </w:pPr>
          </w:p>
        </w:tc>
      </w:tr>
      <w:tr w:rsidR="00FC7891" w:rsidRPr="00504F3B" w14:paraId="72483381" w14:textId="77777777" w:rsidTr="00FC7891">
        <w:tc>
          <w:tcPr>
            <w:tcW w:w="2160" w:type="dxa"/>
            <w:tcBorders>
              <w:top w:val="single" w:sz="4" w:space="0" w:color="auto"/>
              <w:left w:val="single" w:sz="4" w:space="0" w:color="auto"/>
              <w:bottom w:val="single" w:sz="4" w:space="0" w:color="auto"/>
              <w:right w:val="single" w:sz="4" w:space="0" w:color="auto"/>
            </w:tcBorders>
          </w:tcPr>
          <w:p w14:paraId="1608D304"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6B940CCD" w14:textId="77777777" w:rsidR="00FC7891" w:rsidRPr="00504F3B" w:rsidRDefault="00FC7891" w:rsidP="00F0439F">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BC1833" w14:textId="77777777" w:rsidR="00FC7891" w:rsidRPr="00504F3B" w:rsidRDefault="00FC7891" w:rsidP="00F0439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F91C98" w14:textId="77777777" w:rsidR="00FC7891" w:rsidRPr="00504F3B" w:rsidRDefault="00FC7891" w:rsidP="00F0439F">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02CAB250" w14:textId="77777777" w:rsidR="00FC7891" w:rsidRPr="00504F3B" w:rsidRDefault="00FC7891" w:rsidP="00F0439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27584B" w14:textId="77777777" w:rsidR="00FC7891" w:rsidRPr="004F164E" w:rsidRDefault="00FC7891" w:rsidP="00F0439F">
            <w:pPr>
              <w:pStyle w:val="TAC"/>
              <w:rPr>
                <w:rFonts w:eastAsia="宋体"/>
              </w:rPr>
            </w:pPr>
            <w:r w:rsidRPr="004F164E">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4172F5B0" w14:textId="77777777" w:rsidR="00FC7891" w:rsidRPr="004F164E" w:rsidRDefault="00FC7891" w:rsidP="00F0439F">
            <w:pPr>
              <w:pStyle w:val="TAC"/>
              <w:rPr>
                <w:rFonts w:eastAsia="宋体"/>
              </w:rPr>
            </w:pPr>
          </w:p>
        </w:tc>
      </w:tr>
      <w:tr w:rsidR="00FC7891" w:rsidRPr="00504F3B" w14:paraId="07205158" w14:textId="77777777" w:rsidTr="00FC7891">
        <w:tc>
          <w:tcPr>
            <w:tcW w:w="2160" w:type="dxa"/>
            <w:tcBorders>
              <w:top w:val="single" w:sz="4" w:space="0" w:color="auto"/>
              <w:left w:val="single" w:sz="4" w:space="0" w:color="auto"/>
              <w:bottom w:val="single" w:sz="4" w:space="0" w:color="auto"/>
              <w:right w:val="single" w:sz="4" w:space="0" w:color="auto"/>
            </w:tcBorders>
          </w:tcPr>
          <w:p w14:paraId="56ECE282" w14:textId="77777777" w:rsidR="00FC7891" w:rsidRPr="00504F3B" w:rsidRDefault="00FC7891" w:rsidP="00F0439F">
            <w:pPr>
              <w:pStyle w:val="TAL"/>
              <w:keepNext w:val="0"/>
              <w:keepLines w:val="0"/>
              <w:widowControl w:val="0"/>
              <w:ind w:leftChars="100" w:left="200"/>
              <w:rPr>
                <w:lang w:eastAsia="zh-CN"/>
              </w:rPr>
            </w:pPr>
            <w:r w:rsidRPr="004D2D68">
              <w:rPr>
                <w:lang w:eastAsia="zh-CN"/>
              </w:rPr>
              <w:t>&gt;&gt;</w:t>
            </w:r>
            <w:proofErr w:type="spellStart"/>
            <w:r w:rsidRPr="004D2D68">
              <w:rPr>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14:paraId="58BA7ECD" w14:textId="77777777" w:rsidR="00FC7891" w:rsidRPr="00504F3B" w:rsidRDefault="00FC7891" w:rsidP="00F0439F">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9F55B1" w14:textId="77777777" w:rsidR="00FC7891" w:rsidRPr="00504F3B" w:rsidRDefault="00FC7891" w:rsidP="00F0439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A72B43" w14:textId="77777777" w:rsidR="00FC7891" w:rsidRPr="00504F3B" w:rsidRDefault="00FC7891" w:rsidP="00F0439F">
            <w:pPr>
              <w:pStyle w:val="TAL"/>
              <w:keepNext w:val="0"/>
              <w:keepLines w:val="0"/>
              <w:widowControl w:val="0"/>
              <w:rPr>
                <w:noProof/>
                <w:lang w:eastAsia="zh-CN"/>
              </w:rPr>
            </w:pPr>
            <w:r w:rsidRPr="00504F3B">
              <w:rPr>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44337983" w14:textId="77777777" w:rsidR="00FC7891" w:rsidRPr="00504F3B" w:rsidRDefault="00FC7891" w:rsidP="00F0439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C97E12" w14:textId="77777777" w:rsidR="00FC7891" w:rsidRPr="004F164E" w:rsidRDefault="00FC7891" w:rsidP="00F0439F">
            <w:pPr>
              <w:pStyle w:val="TAC"/>
              <w:rPr>
                <w:rFonts w:eastAsia="宋体"/>
              </w:rPr>
            </w:pPr>
            <w:r w:rsidRPr="004F164E">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1DF62619" w14:textId="77777777" w:rsidR="00FC7891" w:rsidRPr="004F164E" w:rsidRDefault="00FC7891" w:rsidP="00F0439F">
            <w:pPr>
              <w:pStyle w:val="TAC"/>
              <w:rPr>
                <w:rFonts w:eastAsia="宋体"/>
              </w:rPr>
            </w:pPr>
          </w:p>
        </w:tc>
      </w:tr>
      <w:tr w:rsidR="00FC7891" w:rsidRPr="00504F3B" w14:paraId="6A78C5DE" w14:textId="77777777" w:rsidTr="00FC7891">
        <w:tc>
          <w:tcPr>
            <w:tcW w:w="2160" w:type="dxa"/>
            <w:tcBorders>
              <w:top w:val="single" w:sz="4" w:space="0" w:color="auto"/>
              <w:left w:val="single" w:sz="4" w:space="0" w:color="auto"/>
              <w:bottom w:val="single" w:sz="4" w:space="0" w:color="auto"/>
              <w:right w:val="single" w:sz="4" w:space="0" w:color="auto"/>
            </w:tcBorders>
          </w:tcPr>
          <w:p w14:paraId="7DDD62A6" w14:textId="77777777" w:rsidR="00FC7891" w:rsidRPr="0030753D" w:rsidRDefault="00FC7891" w:rsidP="00F0439F">
            <w:pPr>
              <w:pStyle w:val="TAL"/>
              <w:keepNext w:val="0"/>
              <w:keepLines w:val="0"/>
              <w:widowControl w:val="0"/>
              <w:ind w:leftChars="50" w:left="100"/>
              <w:rPr>
                <w:i/>
                <w:iCs/>
                <w:lang w:eastAsia="zh-CN"/>
              </w:rPr>
            </w:pPr>
            <w:r w:rsidRPr="0030753D">
              <w:rPr>
                <w:i/>
                <w:iCs/>
                <w:lang w:eastAsia="zh-CN"/>
              </w:rPr>
              <w:t>&gt;</w:t>
            </w:r>
            <w:r w:rsidRPr="007069B0">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311E77A9" w14:textId="77777777" w:rsidR="00FC7891" w:rsidRPr="00504F3B" w:rsidRDefault="00FC7891" w:rsidP="00F0439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8E163E2" w14:textId="77777777" w:rsidR="00FC7891" w:rsidRPr="00504F3B" w:rsidRDefault="00FC7891" w:rsidP="00F0439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C1DEF7" w14:textId="77777777" w:rsidR="00FC7891" w:rsidRPr="00504F3B" w:rsidRDefault="00FC7891" w:rsidP="00F0439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D93B254" w14:textId="77777777" w:rsidR="00FC7891" w:rsidRPr="00504F3B" w:rsidRDefault="00FC7891" w:rsidP="00F0439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2CF916" w14:textId="77777777" w:rsidR="00FC7891" w:rsidRPr="004F164E" w:rsidRDefault="00FC7891" w:rsidP="00F0439F">
            <w:pPr>
              <w:pStyle w:val="TAC"/>
              <w:rPr>
                <w:rFonts w:eastAsia="宋体"/>
              </w:rPr>
            </w:pPr>
            <w:r w:rsidRPr="004F164E">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465CA027" w14:textId="77777777" w:rsidR="00FC7891" w:rsidRPr="004F164E" w:rsidRDefault="00FC7891" w:rsidP="00F0439F">
            <w:pPr>
              <w:pStyle w:val="TAC"/>
              <w:rPr>
                <w:rFonts w:eastAsia="宋体"/>
              </w:rPr>
            </w:pPr>
          </w:p>
        </w:tc>
      </w:tr>
      <w:tr w:rsidR="00FC7891" w:rsidRPr="00504F3B" w14:paraId="2B211C6F" w14:textId="77777777" w:rsidTr="00FC7891">
        <w:tc>
          <w:tcPr>
            <w:tcW w:w="2160" w:type="dxa"/>
            <w:tcBorders>
              <w:top w:val="single" w:sz="4" w:space="0" w:color="auto"/>
              <w:left w:val="single" w:sz="4" w:space="0" w:color="auto"/>
              <w:bottom w:val="single" w:sz="4" w:space="0" w:color="auto"/>
              <w:right w:val="single" w:sz="4" w:space="0" w:color="auto"/>
            </w:tcBorders>
          </w:tcPr>
          <w:p w14:paraId="364BBD5A" w14:textId="77777777" w:rsidR="00FC7891" w:rsidRPr="00504F3B" w:rsidRDefault="00FC7891" w:rsidP="00F0439F">
            <w:pPr>
              <w:pStyle w:val="TAL"/>
              <w:keepNext w:val="0"/>
              <w:keepLines w:val="0"/>
              <w:widowControl w:val="0"/>
              <w:ind w:leftChars="100" w:left="200"/>
              <w:rPr>
                <w:noProof/>
              </w:rPr>
            </w:pPr>
            <w:r w:rsidRPr="00504F3B">
              <w:rPr>
                <w:lang w:eastAsia="zh-CN"/>
              </w:rPr>
              <w:t>&gt;&gt;SRS Resource Trigger List</w:t>
            </w:r>
          </w:p>
        </w:tc>
        <w:tc>
          <w:tcPr>
            <w:tcW w:w="1080" w:type="dxa"/>
            <w:tcBorders>
              <w:top w:val="single" w:sz="4" w:space="0" w:color="auto"/>
              <w:left w:val="single" w:sz="4" w:space="0" w:color="auto"/>
              <w:bottom w:val="single" w:sz="4" w:space="0" w:color="auto"/>
              <w:right w:val="single" w:sz="4" w:space="0" w:color="auto"/>
            </w:tcBorders>
          </w:tcPr>
          <w:p w14:paraId="12ABE829" w14:textId="77777777" w:rsidR="00FC7891" w:rsidRPr="00504F3B" w:rsidRDefault="00FC7891" w:rsidP="00F0439F">
            <w:pPr>
              <w:pStyle w:val="TAL"/>
              <w:keepNext w:val="0"/>
              <w:keepLines w:val="0"/>
              <w:widowControl w:val="0"/>
              <w:rPr>
                <w:noProof/>
                <w:lang w:eastAsia="zh-CN"/>
              </w:rPr>
            </w:pPr>
            <w:r w:rsidRPr="00504F3B">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F624CA" w14:textId="77777777" w:rsidR="00FC7891" w:rsidRPr="00504F3B" w:rsidRDefault="00FC7891" w:rsidP="00F0439F">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68EE468D" w14:textId="77777777" w:rsidR="00FC7891" w:rsidRPr="00504F3B" w:rsidRDefault="00FC7891" w:rsidP="00F0439F">
            <w:pPr>
              <w:pStyle w:val="TAL"/>
              <w:keepNext w:val="0"/>
              <w:keepLines w:val="0"/>
              <w:widowControl w:val="0"/>
              <w:rPr>
                <w:noProof/>
              </w:rPr>
            </w:pPr>
            <w:proofErr w:type="gramStart"/>
            <w:r w:rsidRPr="00504F3B">
              <w:t>INTEGER(1..</w:t>
            </w:r>
            <w:proofErr w:type="gramEnd"/>
            <w:r w:rsidRPr="00504F3B">
              <w:t>3)</w:t>
            </w:r>
          </w:p>
        </w:tc>
        <w:tc>
          <w:tcPr>
            <w:tcW w:w="1728" w:type="dxa"/>
            <w:tcBorders>
              <w:top w:val="single" w:sz="4" w:space="0" w:color="auto"/>
              <w:left w:val="single" w:sz="4" w:space="0" w:color="auto"/>
              <w:bottom w:val="single" w:sz="4" w:space="0" w:color="auto"/>
              <w:right w:val="single" w:sz="4" w:space="0" w:color="auto"/>
            </w:tcBorders>
          </w:tcPr>
          <w:p w14:paraId="18158204" w14:textId="77777777" w:rsidR="00FC7891" w:rsidRPr="00504F3B" w:rsidRDefault="00FC7891" w:rsidP="00F0439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29916C" w14:textId="77777777" w:rsidR="00FC7891" w:rsidRPr="004F164E" w:rsidRDefault="00FC7891" w:rsidP="00F0439F">
            <w:pPr>
              <w:pStyle w:val="TAC"/>
              <w:rPr>
                <w:rFonts w:eastAsia="宋体"/>
              </w:rPr>
            </w:pPr>
            <w:r w:rsidRPr="004F164E">
              <w:rPr>
                <w:rFonts w:eastAsia="宋体"/>
              </w:rPr>
              <w:t>-</w:t>
            </w:r>
          </w:p>
        </w:tc>
        <w:tc>
          <w:tcPr>
            <w:tcW w:w="1080" w:type="dxa"/>
            <w:tcBorders>
              <w:top w:val="single" w:sz="4" w:space="0" w:color="auto"/>
              <w:left w:val="single" w:sz="4" w:space="0" w:color="auto"/>
              <w:bottom w:val="single" w:sz="4" w:space="0" w:color="auto"/>
              <w:right w:val="single" w:sz="4" w:space="0" w:color="auto"/>
            </w:tcBorders>
          </w:tcPr>
          <w:p w14:paraId="31BC9807" w14:textId="77777777" w:rsidR="00FC7891" w:rsidRPr="004F164E" w:rsidRDefault="00FC7891" w:rsidP="00F0439F">
            <w:pPr>
              <w:pStyle w:val="TAC"/>
              <w:rPr>
                <w:rFonts w:eastAsia="宋体"/>
              </w:rPr>
            </w:pPr>
          </w:p>
        </w:tc>
      </w:tr>
      <w:tr w:rsidR="00354AD0" w:rsidRPr="00504F3B" w14:paraId="39D75F42" w14:textId="77777777" w:rsidTr="00FC7891">
        <w:trPr>
          <w:ins w:id="70" w:author="China Telecom2" w:date="2025-10-02T15:22:00Z"/>
        </w:trPr>
        <w:tc>
          <w:tcPr>
            <w:tcW w:w="2160" w:type="dxa"/>
            <w:tcBorders>
              <w:top w:val="single" w:sz="4" w:space="0" w:color="auto"/>
              <w:left w:val="single" w:sz="4" w:space="0" w:color="auto"/>
              <w:bottom w:val="single" w:sz="4" w:space="0" w:color="auto"/>
              <w:right w:val="single" w:sz="4" w:space="0" w:color="auto"/>
            </w:tcBorders>
          </w:tcPr>
          <w:p w14:paraId="4168FB2E" w14:textId="25095CEC" w:rsidR="00354AD0" w:rsidRPr="00504F3B" w:rsidRDefault="00354AD0" w:rsidP="00354AD0">
            <w:pPr>
              <w:pStyle w:val="TAL"/>
              <w:keepNext w:val="0"/>
              <w:keepLines w:val="0"/>
              <w:widowControl w:val="0"/>
              <w:ind w:leftChars="100" w:left="200"/>
              <w:rPr>
                <w:ins w:id="71" w:author="China Telecom2" w:date="2025-10-02T15:22:00Z" w16du:dateUtc="2025-10-02T07:22:00Z"/>
                <w:lang w:eastAsia="zh-CN"/>
              </w:rPr>
            </w:pPr>
            <w:ins w:id="72" w:author="China Telecom2" w:date="2025-10-02T15:22:00Z" w16du:dateUtc="2025-10-02T07:22:00Z">
              <w:r>
                <w:rPr>
                  <w:rFonts w:hint="eastAsia"/>
                  <w:lang w:eastAsia="zh-CN"/>
                </w:rPr>
                <w:t>A</w:t>
              </w:r>
              <w:r w:rsidRPr="00D839FF">
                <w:t>lpha</w:t>
              </w:r>
            </w:ins>
          </w:p>
        </w:tc>
        <w:tc>
          <w:tcPr>
            <w:tcW w:w="1080" w:type="dxa"/>
            <w:tcBorders>
              <w:top w:val="single" w:sz="4" w:space="0" w:color="auto"/>
              <w:left w:val="single" w:sz="4" w:space="0" w:color="auto"/>
              <w:bottom w:val="single" w:sz="4" w:space="0" w:color="auto"/>
              <w:right w:val="single" w:sz="4" w:space="0" w:color="auto"/>
            </w:tcBorders>
          </w:tcPr>
          <w:p w14:paraId="7378E95A" w14:textId="733EA239" w:rsidR="00354AD0" w:rsidRPr="00504F3B" w:rsidRDefault="00354AD0" w:rsidP="00354AD0">
            <w:pPr>
              <w:pStyle w:val="TAL"/>
              <w:keepNext w:val="0"/>
              <w:keepLines w:val="0"/>
              <w:widowControl w:val="0"/>
              <w:rPr>
                <w:ins w:id="73" w:author="China Telecom2" w:date="2025-10-02T15:22:00Z" w16du:dateUtc="2025-10-02T07:22:00Z"/>
                <w:noProof/>
                <w:lang w:eastAsia="zh-CN"/>
              </w:rPr>
            </w:pPr>
            <w:ins w:id="74" w:author="China Telecom2" w:date="2025-10-02T15:22:00Z" w16du:dateUtc="2025-10-02T07:2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09D1324" w14:textId="77777777" w:rsidR="00354AD0" w:rsidRPr="00504F3B" w:rsidRDefault="00354AD0" w:rsidP="00354AD0">
            <w:pPr>
              <w:pStyle w:val="TAL"/>
              <w:keepNext w:val="0"/>
              <w:keepLines w:val="0"/>
              <w:widowControl w:val="0"/>
              <w:rPr>
                <w:ins w:id="75" w:author="China Telecom2" w:date="2025-10-02T15:22:00Z" w16du:dateUtc="2025-10-02T07:22:00Z"/>
                <w:lang w:eastAsia="zh-CN"/>
              </w:rPr>
            </w:pPr>
          </w:p>
        </w:tc>
        <w:tc>
          <w:tcPr>
            <w:tcW w:w="1512" w:type="dxa"/>
            <w:tcBorders>
              <w:top w:val="single" w:sz="4" w:space="0" w:color="auto"/>
              <w:left w:val="single" w:sz="4" w:space="0" w:color="auto"/>
              <w:bottom w:val="single" w:sz="4" w:space="0" w:color="auto"/>
              <w:right w:val="single" w:sz="4" w:space="0" w:color="auto"/>
            </w:tcBorders>
          </w:tcPr>
          <w:p w14:paraId="24F3FFDB" w14:textId="44E25267" w:rsidR="00354AD0" w:rsidRPr="00504F3B" w:rsidRDefault="00354AD0" w:rsidP="00354AD0">
            <w:pPr>
              <w:pStyle w:val="TAL"/>
              <w:keepNext w:val="0"/>
              <w:keepLines w:val="0"/>
              <w:widowControl w:val="0"/>
              <w:rPr>
                <w:ins w:id="76" w:author="China Telecom2" w:date="2025-10-02T15:22:00Z" w16du:dateUtc="2025-10-02T07:22:00Z"/>
              </w:rPr>
            </w:pPr>
            <w:ins w:id="77" w:author="China Telecom2" w:date="2025-10-02T15:22:00Z" w16du:dateUtc="2025-10-02T07:22:00Z">
              <w:r w:rsidRPr="00D839FF">
                <w:rPr>
                  <w:color w:val="993366"/>
                </w:rPr>
                <w:t>ENUMERATED</w:t>
              </w:r>
              <w:r w:rsidRPr="00D839FF">
                <w:t xml:space="preserve"> {alpha0, alpha04, alpha05, alpha06, alpha07, alpha08, alpha09, alpha1}</w:t>
              </w:r>
            </w:ins>
          </w:p>
        </w:tc>
        <w:tc>
          <w:tcPr>
            <w:tcW w:w="1728" w:type="dxa"/>
            <w:tcBorders>
              <w:top w:val="single" w:sz="4" w:space="0" w:color="auto"/>
              <w:left w:val="single" w:sz="4" w:space="0" w:color="auto"/>
              <w:bottom w:val="single" w:sz="4" w:space="0" w:color="auto"/>
              <w:right w:val="single" w:sz="4" w:space="0" w:color="auto"/>
            </w:tcBorders>
          </w:tcPr>
          <w:p w14:paraId="3FAB3BBE" w14:textId="77777777" w:rsidR="00354AD0" w:rsidRPr="00504F3B" w:rsidRDefault="00354AD0" w:rsidP="00354AD0">
            <w:pPr>
              <w:pStyle w:val="TAL"/>
              <w:keepNext w:val="0"/>
              <w:keepLines w:val="0"/>
              <w:widowControl w:val="0"/>
              <w:rPr>
                <w:ins w:id="78" w:author="China Telecom2" w:date="2025-10-02T15:22:00Z" w16du:dateUtc="2025-10-02T07:22:00Z"/>
              </w:rPr>
            </w:pPr>
          </w:p>
        </w:tc>
        <w:tc>
          <w:tcPr>
            <w:tcW w:w="1080" w:type="dxa"/>
            <w:tcBorders>
              <w:top w:val="single" w:sz="4" w:space="0" w:color="auto"/>
              <w:left w:val="single" w:sz="4" w:space="0" w:color="auto"/>
              <w:bottom w:val="single" w:sz="4" w:space="0" w:color="auto"/>
              <w:right w:val="single" w:sz="4" w:space="0" w:color="auto"/>
            </w:tcBorders>
          </w:tcPr>
          <w:p w14:paraId="271FBC6F" w14:textId="77777777" w:rsidR="00354AD0" w:rsidRPr="004F164E" w:rsidRDefault="00354AD0" w:rsidP="00354AD0">
            <w:pPr>
              <w:pStyle w:val="TAC"/>
              <w:rPr>
                <w:ins w:id="79" w:author="China Telecom2" w:date="2025-10-02T15:22:00Z" w16du:dateUtc="2025-10-02T07:22: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078CA660" w14:textId="77777777" w:rsidR="00354AD0" w:rsidRPr="004F164E" w:rsidRDefault="00354AD0" w:rsidP="00354AD0">
            <w:pPr>
              <w:pStyle w:val="TAC"/>
              <w:rPr>
                <w:ins w:id="80" w:author="China Telecom2" w:date="2025-10-02T15:22:00Z" w16du:dateUtc="2025-10-02T07:22:00Z"/>
                <w:rFonts w:eastAsia="宋体"/>
              </w:rPr>
            </w:pPr>
          </w:p>
        </w:tc>
      </w:tr>
      <w:tr w:rsidR="00354AD0" w:rsidRPr="00504F3B" w14:paraId="5C0653A9" w14:textId="77777777" w:rsidTr="00FC7891">
        <w:trPr>
          <w:ins w:id="81" w:author="China Telecom2" w:date="2025-10-02T15:22:00Z"/>
        </w:trPr>
        <w:tc>
          <w:tcPr>
            <w:tcW w:w="2160" w:type="dxa"/>
            <w:tcBorders>
              <w:top w:val="single" w:sz="4" w:space="0" w:color="auto"/>
              <w:left w:val="single" w:sz="4" w:space="0" w:color="auto"/>
              <w:bottom w:val="single" w:sz="4" w:space="0" w:color="auto"/>
              <w:right w:val="single" w:sz="4" w:space="0" w:color="auto"/>
            </w:tcBorders>
          </w:tcPr>
          <w:p w14:paraId="102B8BC3" w14:textId="39801043" w:rsidR="00354AD0" w:rsidRPr="00504F3B" w:rsidRDefault="00354AD0" w:rsidP="00354AD0">
            <w:pPr>
              <w:pStyle w:val="TAL"/>
              <w:keepNext w:val="0"/>
              <w:keepLines w:val="0"/>
              <w:widowControl w:val="0"/>
              <w:ind w:leftChars="100" w:left="200"/>
              <w:rPr>
                <w:ins w:id="82" w:author="China Telecom2" w:date="2025-10-02T15:22:00Z" w16du:dateUtc="2025-10-02T07:22:00Z"/>
                <w:lang w:eastAsia="zh-CN"/>
              </w:rPr>
            </w:pPr>
            <w:ins w:id="83" w:author="China Telecom2" w:date="2025-10-02T15:22:00Z" w16du:dateUtc="2025-10-02T07:22:00Z">
              <w:r>
                <w:rPr>
                  <w:rFonts w:hint="eastAsia"/>
                  <w:lang w:eastAsia="zh-CN"/>
                </w:rPr>
                <w:t>P0</w:t>
              </w:r>
            </w:ins>
          </w:p>
        </w:tc>
        <w:tc>
          <w:tcPr>
            <w:tcW w:w="1080" w:type="dxa"/>
            <w:tcBorders>
              <w:top w:val="single" w:sz="4" w:space="0" w:color="auto"/>
              <w:left w:val="single" w:sz="4" w:space="0" w:color="auto"/>
              <w:bottom w:val="single" w:sz="4" w:space="0" w:color="auto"/>
              <w:right w:val="single" w:sz="4" w:space="0" w:color="auto"/>
            </w:tcBorders>
          </w:tcPr>
          <w:p w14:paraId="719D6026" w14:textId="00FCA1D3" w:rsidR="00354AD0" w:rsidRPr="00504F3B" w:rsidRDefault="00354AD0" w:rsidP="00354AD0">
            <w:pPr>
              <w:pStyle w:val="TAL"/>
              <w:keepNext w:val="0"/>
              <w:keepLines w:val="0"/>
              <w:widowControl w:val="0"/>
              <w:rPr>
                <w:ins w:id="84" w:author="China Telecom2" w:date="2025-10-02T15:22:00Z" w16du:dateUtc="2025-10-02T07:22:00Z"/>
                <w:noProof/>
                <w:lang w:eastAsia="zh-CN"/>
              </w:rPr>
            </w:pPr>
            <w:ins w:id="85" w:author="China Telecom2" w:date="2025-10-02T15:22:00Z" w16du:dateUtc="2025-10-02T07:2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7E875E" w14:textId="77777777" w:rsidR="00354AD0" w:rsidRPr="00504F3B" w:rsidRDefault="00354AD0" w:rsidP="00354AD0">
            <w:pPr>
              <w:pStyle w:val="TAL"/>
              <w:keepNext w:val="0"/>
              <w:keepLines w:val="0"/>
              <w:widowControl w:val="0"/>
              <w:rPr>
                <w:ins w:id="86" w:author="China Telecom2" w:date="2025-10-02T15:22:00Z" w16du:dateUtc="2025-10-02T07:22:00Z"/>
                <w:lang w:eastAsia="zh-CN"/>
              </w:rPr>
            </w:pPr>
          </w:p>
        </w:tc>
        <w:tc>
          <w:tcPr>
            <w:tcW w:w="1512" w:type="dxa"/>
            <w:tcBorders>
              <w:top w:val="single" w:sz="4" w:space="0" w:color="auto"/>
              <w:left w:val="single" w:sz="4" w:space="0" w:color="auto"/>
              <w:bottom w:val="single" w:sz="4" w:space="0" w:color="auto"/>
              <w:right w:val="single" w:sz="4" w:space="0" w:color="auto"/>
            </w:tcBorders>
          </w:tcPr>
          <w:p w14:paraId="3A1BFAD7" w14:textId="76D8DA11" w:rsidR="00354AD0" w:rsidRPr="00504F3B" w:rsidRDefault="00354AD0" w:rsidP="00354AD0">
            <w:pPr>
              <w:pStyle w:val="TAL"/>
              <w:keepNext w:val="0"/>
              <w:keepLines w:val="0"/>
              <w:widowControl w:val="0"/>
              <w:rPr>
                <w:ins w:id="87" w:author="China Telecom2" w:date="2025-10-02T15:22:00Z" w16du:dateUtc="2025-10-02T07:22:00Z"/>
              </w:rPr>
            </w:pPr>
            <w:ins w:id="88" w:author="China Telecom2" w:date="2025-10-02T15:22:00Z" w16du:dateUtc="2025-10-02T07:22:00Z">
              <w:r w:rsidRPr="00D839FF">
                <w:rPr>
                  <w:color w:val="993366"/>
                </w:rPr>
                <w:t>INTEGER</w:t>
              </w:r>
              <w:r w:rsidRPr="00D839FF">
                <w:t xml:space="preserve"> (-</w:t>
              </w:r>
              <w:proofErr w:type="gramStart"/>
              <w:r w:rsidRPr="00D839FF">
                <w:t>202..</w:t>
              </w:r>
              <w:proofErr w:type="gramEnd"/>
              <w:r w:rsidRPr="00D839FF">
                <w:t>24)</w:t>
              </w:r>
            </w:ins>
          </w:p>
        </w:tc>
        <w:tc>
          <w:tcPr>
            <w:tcW w:w="1728" w:type="dxa"/>
            <w:tcBorders>
              <w:top w:val="single" w:sz="4" w:space="0" w:color="auto"/>
              <w:left w:val="single" w:sz="4" w:space="0" w:color="auto"/>
              <w:bottom w:val="single" w:sz="4" w:space="0" w:color="auto"/>
              <w:right w:val="single" w:sz="4" w:space="0" w:color="auto"/>
            </w:tcBorders>
          </w:tcPr>
          <w:p w14:paraId="5E72CDD7" w14:textId="77777777" w:rsidR="00354AD0" w:rsidRPr="00504F3B" w:rsidRDefault="00354AD0" w:rsidP="00354AD0">
            <w:pPr>
              <w:pStyle w:val="TAL"/>
              <w:keepNext w:val="0"/>
              <w:keepLines w:val="0"/>
              <w:widowControl w:val="0"/>
              <w:rPr>
                <w:ins w:id="89" w:author="China Telecom2" w:date="2025-10-02T15:22:00Z" w16du:dateUtc="2025-10-02T07:22:00Z"/>
              </w:rPr>
            </w:pPr>
          </w:p>
        </w:tc>
        <w:tc>
          <w:tcPr>
            <w:tcW w:w="1080" w:type="dxa"/>
            <w:tcBorders>
              <w:top w:val="single" w:sz="4" w:space="0" w:color="auto"/>
              <w:left w:val="single" w:sz="4" w:space="0" w:color="auto"/>
              <w:bottom w:val="single" w:sz="4" w:space="0" w:color="auto"/>
              <w:right w:val="single" w:sz="4" w:space="0" w:color="auto"/>
            </w:tcBorders>
          </w:tcPr>
          <w:p w14:paraId="754F92BC" w14:textId="77777777" w:rsidR="00354AD0" w:rsidRPr="004F164E" w:rsidRDefault="00354AD0" w:rsidP="00354AD0">
            <w:pPr>
              <w:pStyle w:val="TAC"/>
              <w:rPr>
                <w:ins w:id="90" w:author="China Telecom2" w:date="2025-10-02T15:22:00Z" w16du:dateUtc="2025-10-02T07:22: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08BD2A24" w14:textId="77777777" w:rsidR="00354AD0" w:rsidRPr="004F164E" w:rsidRDefault="00354AD0" w:rsidP="00354AD0">
            <w:pPr>
              <w:pStyle w:val="TAC"/>
              <w:rPr>
                <w:ins w:id="91" w:author="China Telecom2" w:date="2025-10-02T15:22:00Z" w16du:dateUtc="2025-10-02T07:22:00Z"/>
                <w:rFonts w:eastAsia="宋体"/>
              </w:rPr>
            </w:pPr>
          </w:p>
        </w:tc>
      </w:tr>
    </w:tbl>
    <w:p w14:paraId="304CAAA3" w14:textId="77777777" w:rsidR="00FC7891" w:rsidRPr="008C20F9" w:rsidRDefault="00FC7891" w:rsidP="00FC7891">
      <w:pPr>
        <w:widowControl w:val="0"/>
        <w:rPr>
          <w:bCs/>
        </w:rPr>
      </w:pPr>
    </w:p>
    <w:p w14:paraId="5D10BB29" w14:textId="77777777" w:rsidR="00FC7891" w:rsidRDefault="00FC7891" w:rsidP="00B52EC9"/>
    <w:p w14:paraId="4E1F3E94" w14:textId="58BCC64F" w:rsidR="00B52EC9" w:rsidRDefault="00B52EC9" w:rsidP="00B52EC9">
      <w:r>
        <w:t>/////////////////////////////////////////////////////////////irrelevant operations skipped/////////////////////////////////////////////////////////////////////</w:t>
      </w:r>
    </w:p>
    <w:p w14:paraId="5EC20424" w14:textId="77777777" w:rsidR="00FC7891" w:rsidRPr="004151EA" w:rsidRDefault="00FC7891" w:rsidP="00FC7891">
      <w:pPr>
        <w:pStyle w:val="4"/>
        <w:keepNext w:val="0"/>
        <w:keepLines w:val="0"/>
        <w:widowControl w:val="0"/>
      </w:pPr>
      <w:bookmarkStart w:id="92" w:name="_Toc51776052"/>
      <w:bookmarkStart w:id="93" w:name="_Toc56773074"/>
      <w:bookmarkStart w:id="94" w:name="_Toc64447703"/>
      <w:bookmarkStart w:id="95" w:name="_Toc74152359"/>
      <w:bookmarkStart w:id="96" w:name="_Toc88658217"/>
      <w:bookmarkStart w:id="97" w:name="_Toc97911129"/>
      <w:bookmarkStart w:id="98" w:name="_Toc99038889"/>
      <w:bookmarkStart w:id="99" w:name="_Toc99731152"/>
      <w:bookmarkStart w:id="100" w:name="_Toc105511283"/>
      <w:bookmarkStart w:id="101" w:name="_Toc105927815"/>
      <w:bookmarkStart w:id="102" w:name="_Toc106110355"/>
      <w:bookmarkStart w:id="103" w:name="_Toc113835792"/>
      <w:bookmarkStart w:id="104" w:name="_Toc120124640"/>
      <w:bookmarkStart w:id="105" w:name="_Toc209695123"/>
      <w:r w:rsidRPr="004151EA">
        <w:t>9.</w:t>
      </w:r>
      <w:r>
        <w:t>3.1</w:t>
      </w:r>
      <w:r w:rsidRPr="004151EA">
        <w:t>.</w:t>
      </w:r>
      <w:r>
        <w:t>210</w:t>
      </w:r>
      <w:r w:rsidRPr="004151EA">
        <w:tab/>
        <w:t>Spatial Relation</w:t>
      </w:r>
      <w:r>
        <w:t xml:space="preserve"> Information</w:t>
      </w:r>
      <w:bookmarkEnd w:id="92"/>
      <w:bookmarkEnd w:id="93"/>
      <w:bookmarkEnd w:id="94"/>
      <w:bookmarkEnd w:id="95"/>
      <w:r>
        <w:t xml:space="preserve"> per SRS Resource</w:t>
      </w:r>
      <w:bookmarkEnd w:id="96"/>
      <w:bookmarkEnd w:id="97"/>
      <w:bookmarkEnd w:id="98"/>
      <w:bookmarkEnd w:id="99"/>
      <w:bookmarkEnd w:id="100"/>
      <w:bookmarkEnd w:id="101"/>
      <w:bookmarkEnd w:id="102"/>
      <w:bookmarkEnd w:id="103"/>
      <w:bookmarkEnd w:id="104"/>
      <w:bookmarkEnd w:id="105"/>
      <w:r w:rsidRPr="004151EA">
        <w:t xml:space="preserve"> </w:t>
      </w:r>
    </w:p>
    <w:p w14:paraId="5425BC5B" w14:textId="77777777" w:rsidR="00FC7891" w:rsidRPr="004151EA" w:rsidRDefault="00FC7891" w:rsidP="00FC7891">
      <w:pPr>
        <w:widowControl w:val="0"/>
      </w:pPr>
      <w:r w:rsidRPr="004151EA">
        <w:t xml:space="preserve">This information element indicates a spatial relation </w:t>
      </w:r>
      <w:bookmarkStart w:id="106" w:name="_Hlk50141396"/>
      <w:r>
        <w:t>for transmission of</w:t>
      </w:r>
      <w:r w:rsidRPr="004151EA">
        <w:t xml:space="preserve"> </w:t>
      </w:r>
      <w:bookmarkEnd w:id="106"/>
      <w:r>
        <w:t xml:space="preserve">each UL SRS resource </w:t>
      </w:r>
      <w:proofErr w:type="spellStart"/>
      <w:r>
        <w:t>recommened</w:t>
      </w:r>
      <w:proofErr w:type="spellEnd"/>
      <w:r>
        <w:t xml:space="preserve">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7891" w:rsidRPr="004151EA" w14:paraId="512E04A8" w14:textId="77777777" w:rsidTr="00F0439F">
        <w:trPr>
          <w:tblHeader/>
        </w:trPr>
        <w:tc>
          <w:tcPr>
            <w:tcW w:w="2448" w:type="dxa"/>
          </w:tcPr>
          <w:p w14:paraId="46B7E2BF" w14:textId="77777777" w:rsidR="00FC7891" w:rsidRPr="004151EA" w:rsidRDefault="00FC7891" w:rsidP="00F0439F">
            <w:pPr>
              <w:pStyle w:val="TAH"/>
              <w:keepNext w:val="0"/>
              <w:keepLines w:val="0"/>
              <w:widowControl w:val="0"/>
            </w:pPr>
            <w:r w:rsidRPr="004151EA">
              <w:t>IE/Group Name</w:t>
            </w:r>
          </w:p>
        </w:tc>
        <w:tc>
          <w:tcPr>
            <w:tcW w:w="1080" w:type="dxa"/>
          </w:tcPr>
          <w:p w14:paraId="1782A49D" w14:textId="77777777" w:rsidR="00FC7891" w:rsidRPr="004151EA" w:rsidRDefault="00FC7891" w:rsidP="00F0439F">
            <w:pPr>
              <w:pStyle w:val="TAH"/>
              <w:keepNext w:val="0"/>
              <w:keepLines w:val="0"/>
              <w:widowControl w:val="0"/>
            </w:pPr>
            <w:r w:rsidRPr="004151EA">
              <w:t>Presence</w:t>
            </w:r>
          </w:p>
        </w:tc>
        <w:tc>
          <w:tcPr>
            <w:tcW w:w="1440" w:type="dxa"/>
          </w:tcPr>
          <w:p w14:paraId="09F1CBBE" w14:textId="77777777" w:rsidR="00FC7891" w:rsidRPr="004151EA" w:rsidRDefault="00FC7891" w:rsidP="00F0439F">
            <w:pPr>
              <w:pStyle w:val="TAH"/>
              <w:keepNext w:val="0"/>
              <w:keepLines w:val="0"/>
              <w:widowControl w:val="0"/>
            </w:pPr>
            <w:r w:rsidRPr="004151EA">
              <w:t>Range</w:t>
            </w:r>
          </w:p>
        </w:tc>
        <w:tc>
          <w:tcPr>
            <w:tcW w:w="1872" w:type="dxa"/>
          </w:tcPr>
          <w:p w14:paraId="1C21EE0D" w14:textId="77777777" w:rsidR="00FC7891" w:rsidRPr="004151EA" w:rsidRDefault="00FC7891" w:rsidP="00F0439F">
            <w:pPr>
              <w:pStyle w:val="TAH"/>
              <w:keepNext w:val="0"/>
              <w:keepLines w:val="0"/>
              <w:widowControl w:val="0"/>
            </w:pPr>
            <w:r w:rsidRPr="004151EA">
              <w:t>IE Type and Reference</w:t>
            </w:r>
          </w:p>
        </w:tc>
        <w:tc>
          <w:tcPr>
            <w:tcW w:w="2880" w:type="dxa"/>
          </w:tcPr>
          <w:p w14:paraId="5CB61AC6" w14:textId="77777777" w:rsidR="00FC7891" w:rsidRPr="004151EA" w:rsidRDefault="00FC7891" w:rsidP="00F0439F">
            <w:pPr>
              <w:pStyle w:val="TAH"/>
              <w:keepNext w:val="0"/>
              <w:keepLines w:val="0"/>
              <w:widowControl w:val="0"/>
            </w:pPr>
            <w:r w:rsidRPr="004151EA">
              <w:t>Semantics Description</w:t>
            </w:r>
          </w:p>
        </w:tc>
      </w:tr>
      <w:tr w:rsidR="00FC7891" w:rsidRPr="004151EA" w14:paraId="5D36C3A3" w14:textId="77777777" w:rsidTr="00F0439F">
        <w:tc>
          <w:tcPr>
            <w:tcW w:w="2448" w:type="dxa"/>
          </w:tcPr>
          <w:p w14:paraId="6D757BFE" w14:textId="77777777" w:rsidR="00FC7891" w:rsidRPr="004151EA" w:rsidRDefault="00FC7891" w:rsidP="00F0439F">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4F22ACBE" w14:textId="77777777" w:rsidR="00FC7891" w:rsidRPr="004151EA" w:rsidRDefault="00FC7891" w:rsidP="00F0439F">
            <w:pPr>
              <w:pStyle w:val="TAL"/>
              <w:keepNext w:val="0"/>
              <w:keepLines w:val="0"/>
              <w:widowControl w:val="0"/>
            </w:pPr>
          </w:p>
        </w:tc>
        <w:tc>
          <w:tcPr>
            <w:tcW w:w="1440" w:type="dxa"/>
          </w:tcPr>
          <w:p w14:paraId="0049DD67" w14:textId="77777777" w:rsidR="00FC7891" w:rsidRPr="004151EA" w:rsidRDefault="00FC7891" w:rsidP="00F0439F">
            <w:pPr>
              <w:pStyle w:val="TAL"/>
              <w:keepNext w:val="0"/>
              <w:keepLines w:val="0"/>
              <w:widowControl w:val="0"/>
              <w:rPr>
                <w:i/>
                <w:iCs/>
                <w:lang w:eastAsia="zh-CN"/>
              </w:rPr>
            </w:pPr>
            <w:r>
              <w:rPr>
                <w:rFonts w:hint="eastAsia"/>
                <w:i/>
                <w:iCs/>
                <w:lang w:eastAsia="zh-CN"/>
              </w:rPr>
              <w:t>1</w:t>
            </w:r>
          </w:p>
        </w:tc>
        <w:tc>
          <w:tcPr>
            <w:tcW w:w="1872" w:type="dxa"/>
          </w:tcPr>
          <w:p w14:paraId="2CBF6CDF" w14:textId="77777777" w:rsidR="00FC7891" w:rsidRPr="00121B57" w:rsidRDefault="00FC7891" w:rsidP="00F0439F">
            <w:pPr>
              <w:pStyle w:val="TAL"/>
              <w:keepNext w:val="0"/>
              <w:keepLines w:val="0"/>
              <w:widowControl w:val="0"/>
              <w:rPr>
                <w:szCs w:val="18"/>
              </w:rPr>
            </w:pPr>
          </w:p>
        </w:tc>
        <w:tc>
          <w:tcPr>
            <w:tcW w:w="2880" w:type="dxa"/>
          </w:tcPr>
          <w:p w14:paraId="46C0602F"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5F616036" w14:textId="77777777" w:rsidTr="00F0439F">
        <w:tc>
          <w:tcPr>
            <w:tcW w:w="2448" w:type="dxa"/>
          </w:tcPr>
          <w:p w14:paraId="18FC38E2" w14:textId="77777777" w:rsidR="00FC7891" w:rsidRPr="004D3F29" w:rsidRDefault="00FC7891" w:rsidP="00F0439F">
            <w:pPr>
              <w:pStyle w:val="TAL"/>
              <w:keepNext w:val="0"/>
              <w:keepLines w:val="0"/>
              <w:widowControl w:val="0"/>
              <w:ind w:leftChars="50" w:left="100"/>
              <w:rPr>
                <w:b/>
                <w:bCs/>
              </w:rPr>
            </w:pPr>
            <w:r>
              <w:rPr>
                <w:noProof/>
              </w:rPr>
              <w:t>&gt;</w:t>
            </w:r>
            <w:r w:rsidRPr="006524AE">
              <w:rPr>
                <w:noProof/>
              </w:rPr>
              <w:t>Spatial Relation per SRS Resource</w:t>
            </w:r>
            <w:r>
              <w:rPr>
                <w:noProof/>
              </w:rPr>
              <w:t xml:space="preserve"> Item</w:t>
            </w:r>
          </w:p>
        </w:tc>
        <w:tc>
          <w:tcPr>
            <w:tcW w:w="1080" w:type="dxa"/>
          </w:tcPr>
          <w:p w14:paraId="1F1EE276" w14:textId="77777777" w:rsidR="00FC7891" w:rsidRPr="004151EA" w:rsidRDefault="00FC7891" w:rsidP="00F0439F">
            <w:pPr>
              <w:pStyle w:val="TAL"/>
              <w:keepNext w:val="0"/>
              <w:keepLines w:val="0"/>
              <w:widowControl w:val="0"/>
            </w:pPr>
          </w:p>
        </w:tc>
        <w:tc>
          <w:tcPr>
            <w:tcW w:w="1440" w:type="dxa"/>
          </w:tcPr>
          <w:p w14:paraId="7EE290B8" w14:textId="77777777" w:rsidR="00FC7891" w:rsidRPr="004151EA" w:rsidRDefault="00FC7891" w:rsidP="00F0439F">
            <w:pPr>
              <w:pStyle w:val="TAL"/>
              <w:keepNext w:val="0"/>
              <w:keepLines w:val="0"/>
              <w:widowControl w:val="0"/>
              <w:rPr>
                <w:i/>
                <w:iCs/>
              </w:rPr>
            </w:pPr>
            <w:proofErr w:type="gramStart"/>
            <w:r w:rsidRPr="00D219C3">
              <w:rPr>
                <w:rFonts w:eastAsia="Malgun Gothic"/>
                <w:i/>
                <w:iCs/>
                <w:lang w:eastAsia="zh-CN"/>
              </w:rPr>
              <w:t>1..&lt;</w:t>
            </w:r>
            <w:proofErr w:type="spellStart"/>
            <w:proofErr w:type="gramEnd"/>
            <w:r w:rsidRPr="001D65FE">
              <w:rPr>
                <w:rFonts w:eastAsia="Malgun Gothic"/>
                <w:i/>
                <w:iCs/>
                <w:lang w:eastAsia="zh-CN"/>
              </w:rPr>
              <w:t>maxnoSRS-ResourcePerSet</w:t>
            </w:r>
            <w:proofErr w:type="spellEnd"/>
            <w:r w:rsidRPr="00D219C3">
              <w:rPr>
                <w:rFonts w:eastAsia="Malgun Gothic"/>
                <w:i/>
                <w:iCs/>
                <w:lang w:eastAsia="zh-CN"/>
              </w:rPr>
              <w:t>&gt;</w:t>
            </w:r>
          </w:p>
        </w:tc>
        <w:tc>
          <w:tcPr>
            <w:tcW w:w="1872" w:type="dxa"/>
          </w:tcPr>
          <w:p w14:paraId="54D6EA77" w14:textId="77777777" w:rsidR="00FC7891" w:rsidRPr="004151EA" w:rsidRDefault="00FC7891" w:rsidP="00F0439F">
            <w:pPr>
              <w:pStyle w:val="TAL"/>
              <w:keepNext w:val="0"/>
              <w:keepLines w:val="0"/>
              <w:widowControl w:val="0"/>
            </w:pPr>
          </w:p>
        </w:tc>
        <w:tc>
          <w:tcPr>
            <w:tcW w:w="2880" w:type="dxa"/>
          </w:tcPr>
          <w:p w14:paraId="53EDA860"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6C4050B1" w14:textId="77777777" w:rsidTr="00F0439F">
        <w:tc>
          <w:tcPr>
            <w:tcW w:w="2448" w:type="dxa"/>
          </w:tcPr>
          <w:p w14:paraId="35B4E2B1" w14:textId="77777777" w:rsidR="00FC7891" w:rsidRPr="004151EA" w:rsidRDefault="00FC7891" w:rsidP="00F0439F">
            <w:pPr>
              <w:pStyle w:val="TAL"/>
              <w:ind w:leftChars="100" w:left="200"/>
              <w:rPr>
                <w:noProof/>
              </w:rPr>
            </w:pPr>
            <w:r>
              <w:rPr>
                <w:noProof/>
              </w:rPr>
              <w:lastRenderedPageBreak/>
              <w:t>&gt;&gt;</w:t>
            </w:r>
            <w:r w:rsidRPr="004151EA">
              <w:rPr>
                <w:noProof/>
              </w:rPr>
              <w:t xml:space="preserve">CHOICE </w:t>
            </w:r>
            <w:r w:rsidRPr="004D3F29">
              <w:rPr>
                <w:i/>
                <w:iCs/>
                <w:noProof/>
              </w:rPr>
              <w:t>Reference Signal</w:t>
            </w:r>
          </w:p>
        </w:tc>
        <w:tc>
          <w:tcPr>
            <w:tcW w:w="1080" w:type="dxa"/>
          </w:tcPr>
          <w:p w14:paraId="7769696E" w14:textId="77777777" w:rsidR="00FC7891" w:rsidRPr="004151EA" w:rsidRDefault="00FC7891" w:rsidP="00F0439F">
            <w:pPr>
              <w:pStyle w:val="TAL"/>
              <w:keepNext w:val="0"/>
              <w:keepLines w:val="0"/>
              <w:widowControl w:val="0"/>
            </w:pPr>
            <w:r w:rsidRPr="004151EA">
              <w:t>M</w:t>
            </w:r>
          </w:p>
        </w:tc>
        <w:tc>
          <w:tcPr>
            <w:tcW w:w="1440" w:type="dxa"/>
          </w:tcPr>
          <w:p w14:paraId="21FE8598" w14:textId="77777777" w:rsidR="00FC7891" w:rsidRPr="004151EA" w:rsidRDefault="00FC7891" w:rsidP="00F0439F">
            <w:pPr>
              <w:pStyle w:val="TAL"/>
              <w:keepNext w:val="0"/>
              <w:keepLines w:val="0"/>
              <w:widowControl w:val="0"/>
            </w:pPr>
          </w:p>
        </w:tc>
        <w:tc>
          <w:tcPr>
            <w:tcW w:w="1872" w:type="dxa"/>
          </w:tcPr>
          <w:p w14:paraId="3C57C999" w14:textId="77777777" w:rsidR="00FC7891" w:rsidRPr="004151EA" w:rsidRDefault="00FC7891" w:rsidP="00F0439F">
            <w:pPr>
              <w:pStyle w:val="TAL"/>
              <w:keepNext w:val="0"/>
              <w:keepLines w:val="0"/>
              <w:widowControl w:val="0"/>
            </w:pPr>
          </w:p>
        </w:tc>
        <w:tc>
          <w:tcPr>
            <w:tcW w:w="2880" w:type="dxa"/>
          </w:tcPr>
          <w:p w14:paraId="0EDDC0F6"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1B6E86FF" w14:textId="77777777" w:rsidTr="00F0439F">
        <w:tc>
          <w:tcPr>
            <w:tcW w:w="2448" w:type="dxa"/>
          </w:tcPr>
          <w:p w14:paraId="7A648065" w14:textId="77777777" w:rsidR="00FC7891" w:rsidRPr="00776785" w:rsidRDefault="00FC7891" w:rsidP="00F0439F">
            <w:pPr>
              <w:pStyle w:val="TAL"/>
              <w:ind w:leftChars="150" w:left="300"/>
              <w:rPr>
                <w:i/>
                <w:iCs/>
                <w:noProof/>
              </w:rPr>
            </w:pPr>
            <w:r w:rsidRPr="00776785">
              <w:rPr>
                <w:i/>
                <w:iCs/>
                <w:noProof/>
              </w:rPr>
              <w:t>&gt;&gt;&gt;NZP CSI-RS</w:t>
            </w:r>
          </w:p>
        </w:tc>
        <w:tc>
          <w:tcPr>
            <w:tcW w:w="1080" w:type="dxa"/>
          </w:tcPr>
          <w:p w14:paraId="7C9EAAAF" w14:textId="77777777" w:rsidR="00FC7891" w:rsidRPr="004151EA" w:rsidRDefault="00FC7891" w:rsidP="00F0439F">
            <w:pPr>
              <w:pStyle w:val="TAL"/>
              <w:keepNext w:val="0"/>
              <w:keepLines w:val="0"/>
              <w:widowControl w:val="0"/>
            </w:pPr>
          </w:p>
        </w:tc>
        <w:tc>
          <w:tcPr>
            <w:tcW w:w="1440" w:type="dxa"/>
          </w:tcPr>
          <w:p w14:paraId="6E06EF7C" w14:textId="77777777" w:rsidR="00FC7891" w:rsidRPr="004151EA" w:rsidRDefault="00FC7891" w:rsidP="00F0439F">
            <w:pPr>
              <w:pStyle w:val="TAL"/>
              <w:keepNext w:val="0"/>
              <w:keepLines w:val="0"/>
              <w:widowControl w:val="0"/>
            </w:pPr>
          </w:p>
        </w:tc>
        <w:tc>
          <w:tcPr>
            <w:tcW w:w="1872" w:type="dxa"/>
          </w:tcPr>
          <w:p w14:paraId="1B1E6840" w14:textId="77777777" w:rsidR="00FC7891" w:rsidRPr="004151EA" w:rsidRDefault="00FC7891" w:rsidP="00F0439F">
            <w:pPr>
              <w:pStyle w:val="TAL"/>
              <w:keepNext w:val="0"/>
              <w:keepLines w:val="0"/>
              <w:widowControl w:val="0"/>
            </w:pPr>
          </w:p>
        </w:tc>
        <w:tc>
          <w:tcPr>
            <w:tcW w:w="2880" w:type="dxa"/>
          </w:tcPr>
          <w:p w14:paraId="789230FE"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04D527E5" w14:textId="77777777" w:rsidTr="00F0439F">
        <w:tc>
          <w:tcPr>
            <w:tcW w:w="2448" w:type="dxa"/>
          </w:tcPr>
          <w:p w14:paraId="7A3DAEE3" w14:textId="77777777" w:rsidR="00FC7891" w:rsidRPr="004151EA" w:rsidRDefault="00FC7891" w:rsidP="00F0439F">
            <w:pPr>
              <w:pStyle w:val="TAL"/>
              <w:ind w:leftChars="200" w:left="400"/>
              <w:rPr>
                <w:noProof/>
              </w:rPr>
            </w:pPr>
            <w:r>
              <w:rPr>
                <w:noProof/>
              </w:rPr>
              <w:t>&gt;&gt;</w:t>
            </w:r>
            <w:r w:rsidRPr="004151EA">
              <w:rPr>
                <w:noProof/>
              </w:rPr>
              <w:t>&gt;&gt;NZP CSI-RS Resource ID</w:t>
            </w:r>
          </w:p>
        </w:tc>
        <w:tc>
          <w:tcPr>
            <w:tcW w:w="1080" w:type="dxa"/>
          </w:tcPr>
          <w:p w14:paraId="2B6B3AE5" w14:textId="77777777" w:rsidR="00FC7891" w:rsidRPr="004151EA" w:rsidRDefault="00FC7891" w:rsidP="00F0439F">
            <w:pPr>
              <w:pStyle w:val="TAL"/>
              <w:keepNext w:val="0"/>
              <w:keepLines w:val="0"/>
              <w:widowControl w:val="0"/>
            </w:pPr>
            <w:r w:rsidRPr="004151EA">
              <w:t>M</w:t>
            </w:r>
          </w:p>
        </w:tc>
        <w:tc>
          <w:tcPr>
            <w:tcW w:w="1440" w:type="dxa"/>
          </w:tcPr>
          <w:p w14:paraId="4BBF238E" w14:textId="77777777" w:rsidR="00FC7891" w:rsidRPr="004151EA" w:rsidRDefault="00FC7891" w:rsidP="00F0439F">
            <w:pPr>
              <w:pStyle w:val="TAL"/>
              <w:keepNext w:val="0"/>
              <w:keepLines w:val="0"/>
              <w:widowControl w:val="0"/>
            </w:pPr>
          </w:p>
        </w:tc>
        <w:tc>
          <w:tcPr>
            <w:tcW w:w="1872" w:type="dxa"/>
          </w:tcPr>
          <w:p w14:paraId="7EC3D98C" w14:textId="77777777" w:rsidR="00FC7891" w:rsidRPr="004151EA" w:rsidRDefault="00FC7891" w:rsidP="00F0439F">
            <w:pPr>
              <w:pStyle w:val="TAL"/>
              <w:keepNext w:val="0"/>
              <w:keepLines w:val="0"/>
              <w:widowControl w:val="0"/>
            </w:pPr>
            <w:r w:rsidRPr="004151EA">
              <w:t>INTEGER (</w:t>
            </w:r>
            <w:proofErr w:type="gramStart"/>
            <w:r w:rsidRPr="004151EA">
              <w:t>0..</w:t>
            </w:r>
            <w:proofErr w:type="gramEnd"/>
            <w:r w:rsidRPr="004151EA">
              <w:t>191)</w:t>
            </w:r>
          </w:p>
        </w:tc>
        <w:tc>
          <w:tcPr>
            <w:tcW w:w="2880" w:type="dxa"/>
          </w:tcPr>
          <w:p w14:paraId="3A7DBD55"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740C7B1A" w14:textId="77777777" w:rsidTr="00F0439F">
        <w:tc>
          <w:tcPr>
            <w:tcW w:w="2448" w:type="dxa"/>
          </w:tcPr>
          <w:p w14:paraId="006830A5" w14:textId="77777777" w:rsidR="00FC7891" w:rsidRPr="00776785" w:rsidRDefault="00FC7891" w:rsidP="00F0439F">
            <w:pPr>
              <w:pStyle w:val="TAL"/>
              <w:ind w:leftChars="150" w:left="300"/>
              <w:rPr>
                <w:i/>
                <w:iCs/>
                <w:noProof/>
              </w:rPr>
            </w:pPr>
            <w:r w:rsidRPr="00776785">
              <w:rPr>
                <w:i/>
                <w:iCs/>
                <w:noProof/>
              </w:rPr>
              <w:t>&gt;&gt;&gt;SSB</w:t>
            </w:r>
          </w:p>
        </w:tc>
        <w:tc>
          <w:tcPr>
            <w:tcW w:w="1080" w:type="dxa"/>
          </w:tcPr>
          <w:p w14:paraId="381EE31D" w14:textId="77777777" w:rsidR="00FC7891" w:rsidRPr="004151EA" w:rsidRDefault="00FC7891" w:rsidP="00F0439F">
            <w:pPr>
              <w:pStyle w:val="TAL"/>
              <w:keepNext w:val="0"/>
              <w:keepLines w:val="0"/>
              <w:widowControl w:val="0"/>
            </w:pPr>
          </w:p>
        </w:tc>
        <w:tc>
          <w:tcPr>
            <w:tcW w:w="1440" w:type="dxa"/>
          </w:tcPr>
          <w:p w14:paraId="13FB99B8" w14:textId="77777777" w:rsidR="00FC7891" w:rsidRPr="004151EA" w:rsidRDefault="00FC7891" w:rsidP="00F0439F">
            <w:pPr>
              <w:pStyle w:val="TAL"/>
              <w:keepNext w:val="0"/>
              <w:keepLines w:val="0"/>
              <w:widowControl w:val="0"/>
            </w:pPr>
          </w:p>
        </w:tc>
        <w:tc>
          <w:tcPr>
            <w:tcW w:w="1872" w:type="dxa"/>
          </w:tcPr>
          <w:p w14:paraId="3644E2F7" w14:textId="77777777" w:rsidR="00FC7891" w:rsidRPr="004151EA" w:rsidRDefault="00FC7891" w:rsidP="00F0439F">
            <w:pPr>
              <w:pStyle w:val="TAL"/>
              <w:keepNext w:val="0"/>
              <w:keepLines w:val="0"/>
              <w:widowControl w:val="0"/>
            </w:pPr>
          </w:p>
        </w:tc>
        <w:tc>
          <w:tcPr>
            <w:tcW w:w="2880" w:type="dxa"/>
          </w:tcPr>
          <w:p w14:paraId="0BC3DD46"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182D211D" w14:textId="77777777" w:rsidTr="00F0439F">
        <w:tc>
          <w:tcPr>
            <w:tcW w:w="2448" w:type="dxa"/>
          </w:tcPr>
          <w:p w14:paraId="1DDB88E3" w14:textId="77777777" w:rsidR="00FC7891" w:rsidRPr="004151EA" w:rsidRDefault="00FC7891" w:rsidP="00F0439F">
            <w:pPr>
              <w:pStyle w:val="TAL"/>
              <w:ind w:leftChars="200" w:left="400"/>
              <w:rPr>
                <w:noProof/>
              </w:rPr>
            </w:pPr>
            <w:r>
              <w:rPr>
                <w:noProof/>
              </w:rPr>
              <w:t>&gt;&gt;</w:t>
            </w:r>
            <w:r w:rsidRPr="004151EA">
              <w:rPr>
                <w:noProof/>
              </w:rPr>
              <w:t>&gt;&gt;</w:t>
            </w:r>
            <w:r w:rsidRPr="00E17648">
              <w:rPr>
                <w:noProof/>
              </w:rPr>
              <w:t xml:space="preserve">NR </w:t>
            </w:r>
            <w:r w:rsidRPr="004151EA">
              <w:rPr>
                <w:noProof/>
              </w:rPr>
              <w:t>PCI</w:t>
            </w:r>
          </w:p>
        </w:tc>
        <w:tc>
          <w:tcPr>
            <w:tcW w:w="1080" w:type="dxa"/>
          </w:tcPr>
          <w:p w14:paraId="0A1F2A6F" w14:textId="77777777" w:rsidR="00FC7891" w:rsidRPr="004151EA" w:rsidRDefault="00FC7891" w:rsidP="00F0439F">
            <w:pPr>
              <w:pStyle w:val="TAL"/>
              <w:keepNext w:val="0"/>
              <w:keepLines w:val="0"/>
              <w:widowControl w:val="0"/>
            </w:pPr>
            <w:r w:rsidRPr="004151EA">
              <w:t>M</w:t>
            </w:r>
          </w:p>
        </w:tc>
        <w:tc>
          <w:tcPr>
            <w:tcW w:w="1440" w:type="dxa"/>
          </w:tcPr>
          <w:p w14:paraId="68ABA01D" w14:textId="77777777" w:rsidR="00FC7891" w:rsidRPr="004151EA" w:rsidRDefault="00FC7891" w:rsidP="00F0439F">
            <w:pPr>
              <w:pStyle w:val="TAL"/>
              <w:keepNext w:val="0"/>
              <w:keepLines w:val="0"/>
              <w:widowControl w:val="0"/>
            </w:pPr>
          </w:p>
        </w:tc>
        <w:tc>
          <w:tcPr>
            <w:tcW w:w="1872" w:type="dxa"/>
          </w:tcPr>
          <w:p w14:paraId="1B2A76CB" w14:textId="77777777" w:rsidR="00FC7891" w:rsidRPr="004151EA" w:rsidRDefault="00FC7891" w:rsidP="00F0439F">
            <w:pPr>
              <w:pStyle w:val="TAL"/>
              <w:keepNext w:val="0"/>
              <w:keepLines w:val="0"/>
              <w:widowControl w:val="0"/>
            </w:pPr>
            <w:r w:rsidRPr="004151EA">
              <w:t>INTEGER (</w:t>
            </w:r>
            <w:proofErr w:type="gramStart"/>
            <w:r w:rsidRPr="004151EA">
              <w:t>0..</w:t>
            </w:r>
            <w:proofErr w:type="gramEnd"/>
            <w:r w:rsidRPr="004151EA">
              <w:t>1007)</w:t>
            </w:r>
          </w:p>
        </w:tc>
        <w:tc>
          <w:tcPr>
            <w:tcW w:w="2880" w:type="dxa"/>
          </w:tcPr>
          <w:p w14:paraId="471BFFB2"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3CE5D48B" w14:textId="77777777" w:rsidTr="00F0439F">
        <w:tc>
          <w:tcPr>
            <w:tcW w:w="2448" w:type="dxa"/>
          </w:tcPr>
          <w:p w14:paraId="165C1A06" w14:textId="77777777" w:rsidR="00FC7891" w:rsidRPr="004151EA" w:rsidRDefault="00FC7891" w:rsidP="00F0439F">
            <w:pPr>
              <w:pStyle w:val="TAL"/>
              <w:ind w:leftChars="200" w:left="400"/>
              <w:rPr>
                <w:noProof/>
              </w:rPr>
            </w:pPr>
            <w:r>
              <w:rPr>
                <w:noProof/>
              </w:rPr>
              <w:t>&gt;&gt;</w:t>
            </w:r>
            <w:r w:rsidRPr="004151EA">
              <w:rPr>
                <w:noProof/>
              </w:rPr>
              <w:t>&gt;&gt;SSB Index</w:t>
            </w:r>
          </w:p>
        </w:tc>
        <w:tc>
          <w:tcPr>
            <w:tcW w:w="1080" w:type="dxa"/>
          </w:tcPr>
          <w:p w14:paraId="665F0C67" w14:textId="77777777" w:rsidR="00FC7891" w:rsidRPr="004151EA" w:rsidRDefault="00FC7891" w:rsidP="00F0439F">
            <w:pPr>
              <w:pStyle w:val="TAL"/>
              <w:keepNext w:val="0"/>
              <w:keepLines w:val="0"/>
              <w:widowControl w:val="0"/>
            </w:pPr>
            <w:r w:rsidRPr="00755A7C">
              <w:t>O</w:t>
            </w:r>
          </w:p>
        </w:tc>
        <w:tc>
          <w:tcPr>
            <w:tcW w:w="1440" w:type="dxa"/>
          </w:tcPr>
          <w:p w14:paraId="676BBC68" w14:textId="77777777" w:rsidR="00FC7891" w:rsidRPr="004151EA" w:rsidRDefault="00FC7891" w:rsidP="00F0439F">
            <w:pPr>
              <w:pStyle w:val="TAL"/>
              <w:keepNext w:val="0"/>
              <w:keepLines w:val="0"/>
              <w:widowControl w:val="0"/>
            </w:pPr>
          </w:p>
        </w:tc>
        <w:tc>
          <w:tcPr>
            <w:tcW w:w="1872" w:type="dxa"/>
          </w:tcPr>
          <w:p w14:paraId="2B27DEB0" w14:textId="77777777" w:rsidR="00FC7891" w:rsidRPr="004151EA" w:rsidRDefault="00FC7891" w:rsidP="00F0439F">
            <w:pPr>
              <w:pStyle w:val="TAL"/>
              <w:keepNext w:val="0"/>
              <w:keepLines w:val="0"/>
              <w:widowControl w:val="0"/>
            </w:pPr>
            <w:r w:rsidRPr="004151EA">
              <w:t>INTEGER (</w:t>
            </w:r>
            <w:proofErr w:type="gramStart"/>
            <w:r w:rsidRPr="004151EA">
              <w:t>0..</w:t>
            </w:r>
            <w:proofErr w:type="gramEnd"/>
            <w:r w:rsidRPr="004151EA">
              <w:t>63)</w:t>
            </w:r>
          </w:p>
        </w:tc>
        <w:tc>
          <w:tcPr>
            <w:tcW w:w="2880" w:type="dxa"/>
          </w:tcPr>
          <w:p w14:paraId="3396D7E9"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1D7104CE" w14:textId="77777777" w:rsidTr="00F0439F">
        <w:tc>
          <w:tcPr>
            <w:tcW w:w="2448" w:type="dxa"/>
          </w:tcPr>
          <w:p w14:paraId="5817BC99" w14:textId="77777777" w:rsidR="00FC7891" w:rsidRPr="00776785" w:rsidRDefault="00FC7891" w:rsidP="00F0439F">
            <w:pPr>
              <w:pStyle w:val="TAL"/>
              <w:ind w:leftChars="150" w:left="300"/>
              <w:rPr>
                <w:i/>
                <w:iCs/>
                <w:noProof/>
              </w:rPr>
            </w:pPr>
            <w:r w:rsidRPr="00776785">
              <w:rPr>
                <w:i/>
                <w:iCs/>
                <w:noProof/>
              </w:rPr>
              <w:t>&gt;&gt;&gt;SRS</w:t>
            </w:r>
          </w:p>
        </w:tc>
        <w:tc>
          <w:tcPr>
            <w:tcW w:w="1080" w:type="dxa"/>
          </w:tcPr>
          <w:p w14:paraId="21AB2D33" w14:textId="77777777" w:rsidR="00FC7891" w:rsidRPr="004151EA" w:rsidRDefault="00FC7891" w:rsidP="00F0439F">
            <w:pPr>
              <w:pStyle w:val="TAL"/>
              <w:keepNext w:val="0"/>
              <w:keepLines w:val="0"/>
              <w:widowControl w:val="0"/>
            </w:pPr>
          </w:p>
        </w:tc>
        <w:tc>
          <w:tcPr>
            <w:tcW w:w="1440" w:type="dxa"/>
          </w:tcPr>
          <w:p w14:paraId="3EF1BB6B" w14:textId="77777777" w:rsidR="00FC7891" w:rsidRPr="004151EA" w:rsidRDefault="00FC7891" w:rsidP="00F0439F">
            <w:pPr>
              <w:pStyle w:val="TAL"/>
              <w:keepNext w:val="0"/>
              <w:keepLines w:val="0"/>
              <w:widowControl w:val="0"/>
            </w:pPr>
          </w:p>
        </w:tc>
        <w:tc>
          <w:tcPr>
            <w:tcW w:w="1872" w:type="dxa"/>
          </w:tcPr>
          <w:p w14:paraId="5AAFD30F" w14:textId="77777777" w:rsidR="00FC7891" w:rsidRPr="004151EA" w:rsidRDefault="00FC7891" w:rsidP="00F0439F">
            <w:pPr>
              <w:pStyle w:val="TAL"/>
              <w:keepNext w:val="0"/>
              <w:keepLines w:val="0"/>
              <w:widowControl w:val="0"/>
            </w:pPr>
          </w:p>
        </w:tc>
        <w:tc>
          <w:tcPr>
            <w:tcW w:w="2880" w:type="dxa"/>
          </w:tcPr>
          <w:p w14:paraId="2640C277"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7A85476A" w14:textId="77777777" w:rsidTr="00F0439F">
        <w:tc>
          <w:tcPr>
            <w:tcW w:w="2448" w:type="dxa"/>
          </w:tcPr>
          <w:p w14:paraId="13D227CF" w14:textId="77777777" w:rsidR="00FC7891" w:rsidRPr="004151EA" w:rsidRDefault="00FC7891" w:rsidP="00F0439F">
            <w:pPr>
              <w:pStyle w:val="TAL"/>
              <w:ind w:leftChars="200" w:left="400"/>
              <w:rPr>
                <w:noProof/>
              </w:rPr>
            </w:pPr>
            <w:r>
              <w:rPr>
                <w:noProof/>
              </w:rPr>
              <w:t>&gt;&gt;</w:t>
            </w:r>
            <w:r w:rsidRPr="004151EA">
              <w:rPr>
                <w:noProof/>
              </w:rPr>
              <w:t>&gt;&gt;SRS Resource ID</w:t>
            </w:r>
          </w:p>
        </w:tc>
        <w:tc>
          <w:tcPr>
            <w:tcW w:w="1080" w:type="dxa"/>
          </w:tcPr>
          <w:p w14:paraId="004DE2EE" w14:textId="77777777" w:rsidR="00FC7891" w:rsidRPr="004151EA" w:rsidRDefault="00FC7891" w:rsidP="00F0439F">
            <w:pPr>
              <w:pStyle w:val="TAL"/>
              <w:keepNext w:val="0"/>
              <w:keepLines w:val="0"/>
              <w:widowControl w:val="0"/>
            </w:pPr>
            <w:r w:rsidRPr="004151EA">
              <w:t>M</w:t>
            </w:r>
          </w:p>
        </w:tc>
        <w:tc>
          <w:tcPr>
            <w:tcW w:w="1440" w:type="dxa"/>
          </w:tcPr>
          <w:p w14:paraId="470776D0" w14:textId="77777777" w:rsidR="00FC7891" w:rsidRPr="004151EA" w:rsidRDefault="00FC7891" w:rsidP="00F0439F">
            <w:pPr>
              <w:pStyle w:val="TAL"/>
              <w:keepNext w:val="0"/>
              <w:keepLines w:val="0"/>
              <w:widowControl w:val="0"/>
            </w:pPr>
          </w:p>
        </w:tc>
        <w:tc>
          <w:tcPr>
            <w:tcW w:w="1872" w:type="dxa"/>
          </w:tcPr>
          <w:p w14:paraId="0465E5CE" w14:textId="77777777" w:rsidR="00FC7891" w:rsidRPr="004151EA" w:rsidRDefault="00FC7891" w:rsidP="00F0439F">
            <w:pPr>
              <w:pStyle w:val="TAL"/>
              <w:keepNext w:val="0"/>
              <w:keepLines w:val="0"/>
              <w:widowControl w:val="0"/>
            </w:pPr>
            <w:r w:rsidRPr="004151EA">
              <w:t>INTEGER (</w:t>
            </w:r>
            <w:proofErr w:type="gramStart"/>
            <w:r w:rsidRPr="004151EA">
              <w:t>0..</w:t>
            </w:r>
            <w:proofErr w:type="gramEnd"/>
            <w:r w:rsidRPr="004151EA">
              <w:t>63)</w:t>
            </w:r>
          </w:p>
        </w:tc>
        <w:tc>
          <w:tcPr>
            <w:tcW w:w="2880" w:type="dxa"/>
          </w:tcPr>
          <w:p w14:paraId="542DC256"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092DFAD8" w14:textId="77777777" w:rsidTr="00F0439F">
        <w:tc>
          <w:tcPr>
            <w:tcW w:w="2448" w:type="dxa"/>
          </w:tcPr>
          <w:p w14:paraId="6611961B" w14:textId="77777777" w:rsidR="00FC7891" w:rsidRPr="00776785" w:rsidRDefault="00FC7891" w:rsidP="00F0439F">
            <w:pPr>
              <w:pStyle w:val="TAL"/>
              <w:ind w:leftChars="150" w:left="300"/>
              <w:rPr>
                <w:i/>
                <w:iCs/>
                <w:noProof/>
              </w:rPr>
            </w:pPr>
            <w:r w:rsidRPr="00776785">
              <w:rPr>
                <w:i/>
                <w:iCs/>
                <w:noProof/>
              </w:rPr>
              <w:t>&gt;&gt;&gt;Positioning SRS</w:t>
            </w:r>
          </w:p>
        </w:tc>
        <w:tc>
          <w:tcPr>
            <w:tcW w:w="1080" w:type="dxa"/>
          </w:tcPr>
          <w:p w14:paraId="4BB87987" w14:textId="77777777" w:rsidR="00FC7891" w:rsidRPr="004151EA" w:rsidRDefault="00FC7891" w:rsidP="00F0439F">
            <w:pPr>
              <w:pStyle w:val="TAL"/>
              <w:keepNext w:val="0"/>
              <w:keepLines w:val="0"/>
              <w:widowControl w:val="0"/>
            </w:pPr>
          </w:p>
        </w:tc>
        <w:tc>
          <w:tcPr>
            <w:tcW w:w="1440" w:type="dxa"/>
          </w:tcPr>
          <w:p w14:paraId="7F1B0336" w14:textId="77777777" w:rsidR="00FC7891" w:rsidRPr="004151EA" w:rsidRDefault="00FC7891" w:rsidP="00F0439F">
            <w:pPr>
              <w:pStyle w:val="TAL"/>
              <w:keepNext w:val="0"/>
              <w:keepLines w:val="0"/>
              <w:widowControl w:val="0"/>
            </w:pPr>
          </w:p>
        </w:tc>
        <w:tc>
          <w:tcPr>
            <w:tcW w:w="1872" w:type="dxa"/>
          </w:tcPr>
          <w:p w14:paraId="4A572048" w14:textId="77777777" w:rsidR="00FC7891" w:rsidRPr="004151EA" w:rsidRDefault="00FC7891" w:rsidP="00F0439F">
            <w:pPr>
              <w:pStyle w:val="TAL"/>
              <w:keepNext w:val="0"/>
              <w:keepLines w:val="0"/>
              <w:widowControl w:val="0"/>
            </w:pPr>
          </w:p>
        </w:tc>
        <w:tc>
          <w:tcPr>
            <w:tcW w:w="2880" w:type="dxa"/>
          </w:tcPr>
          <w:p w14:paraId="0B7E5921"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480BEEB7" w14:textId="77777777" w:rsidTr="00F0439F">
        <w:tc>
          <w:tcPr>
            <w:tcW w:w="2448" w:type="dxa"/>
          </w:tcPr>
          <w:p w14:paraId="43FCD841" w14:textId="77777777" w:rsidR="00FC7891" w:rsidRPr="004151EA" w:rsidRDefault="00FC7891" w:rsidP="00F0439F">
            <w:pPr>
              <w:pStyle w:val="TAL"/>
              <w:ind w:leftChars="200" w:left="400"/>
              <w:rPr>
                <w:noProof/>
              </w:rPr>
            </w:pPr>
            <w:r>
              <w:rPr>
                <w:noProof/>
              </w:rPr>
              <w:t>&gt;&gt;</w:t>
            </w:r>
            <w:r w:rsidRPr="004151EA">
              <w:rPr>
                <w:noProof/>
              </w:rPr>
              <w:t>&gt;&gt;</w:t>
            </w:r>
            <w:r w:rsidRPr="00E17648">
              <w:rPr>
                <w:noProof/>
              </w:rPr>
              <w:t xml:space="preserve">Positioning </w:t>
            </w:r>
            <w:r w:rsidRPr="004151EA">
              <w:rPr>
                <w:noProof/>
              </w:rPr>
              <w:t>SRS Resource ID</w:t>
            </w:r>
          </w:p>
        </w:tc>
        <w:tc>
          <w:tcPr>
            <w:tcW w:w="1080" w:type="dxa"/>
          </w:tcPr>
          <w:p w14:paraId="560120C2" w14:textId="77777777" w:rsidR="00FC7891" w:rsidRPr="004151EA" w:rsidRDefault="00FC7891" w:rsidP="00F0439F">
            <w:pPr>
              <w:pStyle w:val="TAL"/>
              <w:keepNext w:val="0"/>
              <w:keepLines w:val="0"/>
              <w:widowControl w:val="0"/>
            </w:pPr>
            <w:r w:rsidRPr="004151EA">
              <w:t>M</w:t>
            </w:r>
          </w:p>
        </w:tc>
        <w:tc>
          <w:tcPr>
            <w:tcW w:w="1440" w:type="dxa"/>
          </w:tcPr>
          <w:p w14:paraId="0452A8F1" w14:textId="77777777" w:rsidR="00FC7891" w:rsidRPr="004151EA" w:rsidRDefault="00FC7891" w:rsidP="00F0439F">
            <w:pPr>
              <w:pStyle w:val="TAL"/>
              <w:keepNext w:val="0"/>
              <w:keepLines w:val="0"/>
              <w:widowControl w:val="0"/>
            </w:pPr>
          </w:p>
        </w:tc>
        <w:tc>
          <w:tcPr>
            <w:tcW w:w="1872" w:type="dxa"/>
          </w:tcPr>
          <w:p w14:paraId="7227DFB1" w14:textId="77777777" w:rsidR="00FC7891" w:rsidRPr="004151EA" w:rsidRDefault="00FC7891" w:rsidP="00F0439F">
            <w:pPr>
              <w:pStyle w:val="TAL"/>
              <w:keepNext w:val="0"/>
              <w:keepLines w:val="0"/>
              <w:widowControl w:val="0"/>
            </w:pPr>
            <w:r w:rsidRPr="004151EA">
              <w:t>INTEGER (</w:t>
            </w:r>
            <w:proofErr w:type="gramStart"/>
            <w:r w:rsidRPr="004151EA">
              <w:t>0..</w:t>
            </w:r>
            <w:proofErr w:type="gramEnd"/>
            <w:r w:rsidRPr="004151EA">
              <w:t>63)</w:t>
            </w:r>
          </w:p>
        </w:tc>
        <w:tc>
          <w:tcPr>
            <w:tcW w:w="2880" w:type="dxa"/>
          </w:tcPr>
          <w:p w14:paraId="7EBD87B4"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606E10E5" w14:textId="77777777" w:rsidTr="00F0439F">
        <w:tc>
          <w:tcPr>
            <w:tcW w:w="2448" w:type="dxa"/>
          </w:tcPr>
          <w:p w14:paraId="0CD1B2BB" w14:textId="77777777" w:rsidR="00FC7891" w:rsidRPr="00776785" w:rsidRDefault="00FC7891" w:rsidP="00F0439F">
            <w:pPr>
              <w:pStyle w:val="TAL"/>
              <w:ind w:leftChars="150" w:left="300"/>
              <w:rPr>
                <w:i/>
                <w:iCs/>
                <w:noProof/>
              </w:rPr>
            </w:pPr>
            <w:r w:rsidRPr="00776785">
              <w:rPr>
                <w:i/>
                <w:iCs/>
                <w:noProof/>
              </w:rPr>
              <w:t>&gt;&gt;&gt;DL-PRS</w:t>
            </w:r>
          </w:p>
        </w:tc>
        <w:tc>
          <w:tcPr>
            <w:tcW w:w="1080" w:type="dxa"/>
          </w:tcPr>
          <w:p w14:paraId="63C27803" w14:textId="77777777" w:rsidR="00FC7891" w:rsidRPr="004151EA" w:rsidRDefault="00FC7891" w:rsidP="00F0439F">
            <w:pPr>
              <w:pStyle w:val="TAL"/>
              <w:keepNext w:val="0"/>
              <w:keepLines w:val="0"/>
              <w:widowControl w:val="0"/>
            </w:pPr>
          </w:p>
        </w:tc>
        <w:tc>
          <w:tcPr>
            <w:tcW w:w="1440" w:type="dxa"/>
          </w:tcPr>
          <w:p w14:paraId="36830141" w14:textId="77777777" w:rsidR="00FC7891" w:rsidRPr="004151EA" w:rsidRDefault="00FC7891" w:rsidP="00F0439F">
            <w:pPr>
              <w:pStyle w:val="TAL"/>
              <w:keepNext w:val="0"/>
              <w:keepLines w:val="0"/>
              <w:widowControl w:val="0"/>
            </w:pPr>
          </w:p>
        </w:tc>
        <w:tc>
          <w:tcPr>
            <w:tcW w:w="1872" w:type="dxa"/>
          </w:tcPr>
          <w:p w14:paraId="5AD3DF3F" w14:textId="77777777" w:rsidR="00FC7891" w:rsidRPr="004151EA" w:rsidRDefault="00FC7891" w:rsidP="00F0439F">
            <w:pPr>
              <w:pStyle w:val="TAL"/>
              <w:keepNext w:val="0"/>
              <w:keepLines w:val="0"/>
              <w:widowControl w:val="0"/>
            </w:pPr>
          </w:p>
        </w:tc>
        <w:tc>
          <w:tcPr>
            <w:tcW w:w="2880" w:type="dxa"/>
          </w:tcPr>
          <w:p w14:paraId="0D285C6A"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7D3B5897" w14:textId="77777777" w:rsidTr="00F0439F">
        <w:tc>
          <w:tcPr>
            <w:tcW w:w="2448" w:type="dxa"/>
          </w:tcPr>
          <w:p w14:paraId="798AF87B" w14:textId="77777777" w:rsidR="00FC7891" w:rsidRPr="004151EA" w:rsidRDefault="00FC7891" w:rsidP="00F0439F">
            <w:pPr>
              <w:pStyle w:val="TAL"/>
              <w:ind w:leftChars="200" w:left="400"/>
              <w:rPr>
                <w:noProof/>
              </w:rPr>
            </w:pPr>
            <w:r>
              <w:rPr>
                <w:noProof/>
              </w:rPr>
              <w:t>&gt;&gt;</w:t>
            </w:r>
            <w:r w:rsidRPr="004151EA">
              <w:rPr>
                <w:noProof/>
              </w:rPr>
              <w:t>&gt;&gt;DL-PRS ID</w:t>
            </w:r>
          </w:p>
        </w:tc>
        <w:tc>
          <w:tcPr>
            <w:tcW w:w="1080" w:type="dxa"/>
          </w:tcPr>
          <w:p w14:paraId="636B77F9" w14:textId="77777777" w:rsidR="00FC7891" w:rsidRPr="004151EA" w:rsidRDefault="00FC7891" w:rsidP="00F0439F">
            <w:pPr>
              <w:pStyle w:val="TAL"/>
              <w:keepNext w:val="0"/>
              <w:keepLines w:val="0"/>
              <w:widowControl w:val="0"/>
            </w:pPr>
            <w:r w:rsidRPr="004151EA">
              <w:t>M</w:t>
            </w:r>
          </w:p>
        </w:tc>
        <w:tc>
          <w:tcPr>
            <w:tcW w:w="1440" w:type="dxa"/>
          </w:tcPr>
          <w:p w14:paraId="2CE67DE0" w14:textId="77777777" w:rsidR="00FC7891" w:rsidRPr="004151EA" w:rsidRDefault="00FC7891" w:rsidP="00F0439F">
            <w:pPr>
              <w:pStyle w:val="TAL"/>
              <w:keepNext w:val="0"/>
              <w:keepLines w:val="0"/>
              <w:widowControl w:val="0"/>
            </w:pPr>
          </w:p>
        </w:tc>
        <w:tc>
          <w:tcPr>
            <w:tcW w:w="1872" w:type="dxa"/>
          </w:tcPr>
          <w:p w14:paraId="2177BBDD" w14:textId="77777777" w:rsidR="00FC7891" w:rsidRPr="004151EA" w:rsidRDefault="00FC7891" w:rsidP="00F0439F">
            <w:pPr>
              <w:pStyle w:val="TAL"/>
              <w:keepNext w:val="0"/>
              <w:keepLines w:val="0"/>
              <w:widowControl w:val="0"/>
            </w:pPr>
            <w:r w:rsidRPr="004151EA">
              <w:t>INTEGER (</w:t>
            </w:r>
            <w:proofErr w:type="gramStart"/>
            <w:r w:rsidRPr="004151EA">
              <w:t>0..</w:t>
            </w:r>
            <w:proofErr w:type="gramEnd"/>
            <w:r w:rsidRPr="004151EA">
              <w:t>255)</w:t>
            </w:r>
          </w:p>
        </w:tc>
        <w:tc>
          <w:tcPr>
            <w:tcW w:w="2880" w:type="dxa"/>
          </w:tcPr>
          <w:p w14:paraId="096EDDB0"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1E45BE17" w14:textId="77777777" w:rsidTr="00F0439F">
        <w:tc>
          <w:tcPr>
            <w:tcW w:w="2448" w:type="dxa"/>
          </w:tcPr>
          <w:p w14:paraId="68C286C6" w14:textId="77777777" w:rsidR="00FC7891" w:rsidRPr="004151EA" w:rsidRDefault="00FC7891" w:rsidP="00F0439F">
            <w:pPr>
              <w:pStyle w:val="TAL"/>
              <w:ind w:leftChars="200" w:left="400"/>
              <w:rPr>
                <w:noProof/>
              </w:rPr>
            </w:pPr>
            <w:r>
              <w:rPr>
                <w:noProof/>
              </w:rPr>
              <w:t>&gt;&gt;</w:t>
            </w:r>
            <w:r w:rsidRPr="004151EA">
              <w:rPr>
                <w:noProof/>
              </w:rPr>
              <w:t>&gt;&gt;DL-PRS Resource Set ID</w:t>
            </w:r>
          </w:p>
        </w:tc>
        <w:tc>
          <w:tcPr>
            <w:tcW w:w="1080" w:type="dxa"/>
          </w:tcPr>
          <w:p w14:paraId="09B945C1" w14:textId="77777777" w:rsidR="00FC7891" w:rsidRPr="004151EA" w:rsidRDefault="00FC7891" w:rsidP="00F0439F">
            <w:pPr>
              <w:pStyle w:val="TAL"/>
              <w:keepNext w:val="0"/>
              <w:keepLines w:val="0"/>
              <w:widowControl w:val="0"/>
            </w:pPr>
            <w:r w:rsidRPr="004151EA">
              <w:t>M</w:t>
            </w:r>
          </w:p>
        </w:tc>
        <w:tc>
          <w:tcPr>
            <w:tcW w:w="1440" w:type="dxa"/>
          </w:tcPr>
          <w:p w14:paraId="23B5BF34" w14:textId="77777777" w:rsidR="00FC7891" w:rsidRPr="004151EA" w:rsidRDefault="00FC7891" w:rsidP="00F0439F">
            <w:pPr>
              <w:pStyle w:val="TAL"/>
              <w:keepNext w:val="0"/>
              <w:keepLines w:val="0"/>
              <w:widowControl w:val="0"/>
            </w:pPr>
          </w:p>
        </w:tc>
        <w:tc>
          <w:tcPr>
            <w:tcW w:w="1872" w:type="dxa"/>
          </w:tcPr>
          <w:p w14:paraId="0E74E950" w14:textId="77777777" w:rsidR="00FC7891" w:rsidRPr="004151EA" w:rsidRDefault="00FC7891" w:rsidP="00F0439F">
            <w:pPr>
              <w:pStyle w:val="TAL"/>
              <w:keepNext w:val="0"/>
              <w:keepLines w:val="0"/>
              <w:widowControl w:val="0"/>
            </w:pPr>
            <w:r w:rsidRPr="004151EA">
              <w:t>INTEGER (</w:t>
            </w:r>
            <w:proofErr w:type="gramStart"/>
            <w:r w:rsidRPr="004151EA">
              <w:t>0..</w:t>
            </w:r>
            <w:proofErr w:type="gramEnd"/>
            <w:r w:rsidRPr="004151EA">
              <w:t>7)</w:t>
            </w:r>
          </w:p>
        </w:tc>
        <w:tc>
          <w:tcPr>
            <w:tcW w:w="2880" w:type="dxa"/>
          </w:tcPr>
          <w:p w14:paraId="3627571D" w14:textId="77777777" w:rsidR="00FC7891" w:rsidRPr="004151EA" w:rsidRDefault="00FC7891" w:rsidP="00F0439F">
            <w:pPr>
              <w:pStyle w:val="TAL"/>
              <w:keepNext w:val="0"/>
              <w:keepLines w:val="0"/>
              <w:widowControl w:val="0"/>
              <w:rPr>
                <w:rFonts w:eastAsia="宋体"/>
                <w:bCs/>
                <w:lang w:eastAsia="zh-CN"/>
              </w:rPr>
            </w:pPr>
          </w:p>
        </w:tc>
      </w:tr>
      <w:tr w:rsidR="00FC7891" w:rsidRPr="004151EA" w14:paraId="79254750" w14:textId="77777777" w:rsidTr="00F0439F">
        <w:tc>
          <w:tcPr>
            <w:tcW w:w="2448" w:type="dxa"/>
          </w:tcPr>
          <w:p w14:paraId="749A47ED" w14:textId="77777777" w:rsidR="00FC7891" w:rsidRPr="004151EA" w:rsidRDefault="00FC7891" w:rsidP="00F0439F">
            <w:pPr>
              <w:pStyle w:val="TAL"/>
              <w:ind w:leftChars="200" w:left="400"/>
              <w:rPr>
                <w:noProof/>
              </w:rPr>
            </w:pPr>
            <w:r>
              <w:rPr>
                <w:noProof/>
              </w:rPr>
              <w:t>&gt;&gt;</w:t>
            </w:r>
            <w:r w:rsidRPr="004151EA">
              <w:rPr>
                <w:noProof/>
              </w:rPr>
              <w:t>&gt;&gt;DL</w:t>
            </w:r>
            <w:r w:rsidRPr="00E17648">
              <w:rPr>
                <w:noProof/>
              </w:rPr>
              <w:t>-</w:t>
            </w:r>
            <w:r w:rsidRPr="004151EA">
              <w:rPr>
                <w:noProof/>
              </w:rPr>
              <w:t>PRS Resource ID</w:t>
            </w:r>
          </w:p>
        </w:tc>
        <w:tc>
          <w:tcPr>
            <w:tcW w:w="1080" w:type="dxa"/>
          </w:tcPr>
          <w:p w14:paraId="5DC64B8D" w14:textId="77777777" w:rsidR="00FC7891" w:rsidRPr="004151EA" w:rsidRDefault="00FC7891" w:rsidP="00F0439F">
            <w:pPr>
              <w:pStyle w:val="TAL"/>
              <w:keepNext w:val="0"/>
              <w:keepLines w:val="0"/>
              <w:widowControl w:val="0"/>
            </w:pPr>
            <w:r w:rsidRPr="004151EA">
              <w:t>O</w:t>
            </w:r>
          </w:p>
        </w:tc>
        <w:tc>
          <w:tcPr>
            <w:tcW w:w="1440" w:type="dxa"/>
          </w:tcPr>
          <w:p w14:paraId="1B4D5530" w14:textId="77777777" w:rsidR="00FC7891" w:rsidRPr="004151EA" w:rsidRDefault="00FC7891" w:rsidP="00F0439F">
            <w:pPr>
              <w:pStyle w:val="TAL"/>
              <w:keepNext w:val="0"/>
              <w:keepLines w:val="0"/>
              <w:widowControl w:val="0"/>
            </w:pPr>
          </w:p>
        </w:tc>
        <w:tc>
          <w:tcPr>
            <w:tcW w:w="1872" w:type="dxa"/>
          </w:tcPr>
          <w:p w14:paraId="00C9DAAC" w14:textId="77777777" w:rsidR="00FC7891" w:rsidRPr="004151EA" w:rsidRDefault="00FC7891" w:rsidP="00F0439F">
            <w:pPr>
              <w:pStyle w:val="TAL"/>
              <w:keepNext w:val="0"/>
              <w:keepLines w:val="0"/>
              <w:widowControl w:val="0"/>
            </w:pPr>
            <w:r w:rsidRPr="004151EA">
              <w:t>INTEGER (</w:t>
            </w:r>
            <w:proofErr w:type="gramStart"/>
            <w:r w:rsidRPr="004151EA">
              <w:t>0..</w:t>
            </w:r>
            <w:proofErr w:type="gramEnd"/>
            <w:r w:rsidRPr="004151EA">
              <w:t>63)</w:t>
            </w:r>
          </w:p>
        </w:tc>
        <w:tc>
          <w:tcPr>
            <w:tcW w:w="2880" w:type="dxa"/>
          </w:tcPr>
          <w:p w14:paraId="5AD6AFDB" w14:textId="77777777" w:rsidR="00FC7891" w:rsidRPr="004151EA" w:rsidRDefault="00FC7891" w:rsidP="00F0439F">
            <w:pPr>
              <w:pStyle w:val="TAL"/>
              <w:keepNext w:val="0"/>
              <w:keepLines w:val="0"/>
              <w:widowControl w:val="0"/>
              <w:rPr>
                <w:rFonts w:eastAsia="宋体"/>
                <w:bCs/>
                <w:lang w:eastAsia="zh-CN"/>
              </w:rPr>
            </w:pPr>
          </w:p>
        </w:tc>
      </w:tr>
      <w:tr w:rsidR="00B143B7" w:rsidRPr="004151EA" w14:paraId="5A7B00B8" w14:textId="77777777" w:rsidTr="00F0439F">
        <w:trPr>
          <w:ins w:id="107" w:author="China Telecom2" w:date="2025-10-02T15:21:00Z"/>
        </w:trPr>
        <w:tc>
          <w:tcPr>
            <w:tcW w:w="2448" w:type="dxa"/>
          </w:tcPr>
          <w:p w14:paraId="27FF3263" w14:textId="06A53A0E" w:rsidR="00B143B7" w:rsidRDefault="00B143B7">
            <w:pPr>
              <w:pStyle w:val="TAL"/>
              <w:ind w:leftChars="150" w:left="300"/>
              <w:rPr>
                <w:ins w:id="108" w:author="China Telecom2" w:date="2025-10-02T15:21:00Z" w16du:dateUtc="2025-10-02T07:21:00Z"/>
                <w:noProof/>
              </w:rPr>
              <w:pPrChange w:id="109" w:author="China Telecom2" w:date="2025-10-02T15:21:00Z" w16du:dateUtc="2025-10-02T07:21:00Z">
                <w:pPr>
                  <w:pStyle w:val="TAL"/>
                  <w:ind w:leftChars="200" w:left="400"/>
                </w:pPr>
              </w:pPrChange>
            </w:pPr>
            <w:ins w:id="110" w:author="China Telecom2" w:date="2025-10-02T15:21:00Z" w16du:dateUtc="2025-10-02T07:21:00Z">
              <w:r w:rsidRPr="00776785">
                <w:rPr>
                  <w:i/>
                  <w:iCs/>
                  <w:noProof/>
                </w:rPr>
                <w:t>&gt;&gt;&gt;</w:t>
              </w:r>
              <w:r w:rsidRPr="00F0439F">
                <w:rPr>
                  <w:rFonts w:hint="eastAsia"/>
                  <w:i/>
                  <w:iCs/>
                  <w:noProof/>
                </w:rPr>
                <w:t>NCD-</w:t>
              </w:r>
              <w:r w:rsidRPr="00F0439F">
                <w:rPr>
                  <w:i/>
                  <w:iCs/>
                  <w:noProof/>
                </w:rPr>
                <w:t>SSB</w:t>
              </w:r>
            </w:ins>
          </w:p>
        </w:tc>
        <w:tc>
          <w:tcPr>
            <w:tcW w:w="1080" w:type="dxa"/>
          </w:tcPr>
          <w:p w14:paraId="043CC235" w14:textId="77777777" w:rsidR="00B143B7" w:rsidRPr="004151EA" w:rsidRDefault="00B143B7" w:rsidP="00B143B7">
            <w:pPr>
              <w:pStyle w:val="TAL"/>
              <w:keepNext w:val="0"/>
              <w:keepLines w:val="0"/>
              <w:widowControl w:val="0"/>
              <w:rPr>
                <w:ins w:id="111" w:author="China Telecom2" w:date="2025-10-02T15:21:00Z" w16du:dateUtc="2025-10-02T07:21:00Z"/>
              </w:rPr>
            </w:pPr>
          </w:p>
        </w:tc>
        <w:tc>
          <w:tcPr>
            <w:tcW w:w="1440" w:type="dxa"/>
          </w:tcPr>
          <w:p w14:paraId="29F30E3F" w14:textId="77777777" w:rsidR="00B143B7" w:rsidRPr="004151EA" w:rsidRDefault="00B143B7" w:rsidP="00B143B7">
            <w:pPr>
              <w:pStyle w:val="TAL"/>
              <w:keepNext w:val="0"/>
              <w:keepLines w:val="0"/>
              <w:widowControl w:val="0"/>
              <w:rPr>
                <w:ins w:id="112" w:author="China Telecom2" w:date="2025-10-02T15:21:00Z" w16du:dateUtc="2025-10-02T07:21:00Z"/>
              </w:rPr>
            </w:pPr>
          </w:p>
        </w:tc>
        <w:tc>
          <w:tcPr>
            <w:tcW w:w="1872" w:type="dxa"/>
          </w:tcPr>
          <w:p w14:paraId="6C765A0E" w14:textId="77777777" w:rsidR="00B143B7" w:rsidRPr="004151EA" w:rsidRDefault="00B143B7" w:rsidP="00B143B7">
            <w:pPr>
              <w:pStyle w:val="TAL"/>
              <w:keepNext w:val="0"/>
              <w:keepLines w:val="0"/>
              <w:widowControl w:val="0"/>
              <w:rPr>
                <w:ins w:id="113" w:author="China Telecom2" w:date="2025-10-02T15:21:00Z" w16du:dateUtc="2025-10-02T07:21:00Z"/>
              </w:rPr>
            </w:pPr>
          </w:p>
        </w:tc>
        <w:tc>
          <w:tcPr>
            <w:tcW w:w="2880" w:type="dxa"/>
          </w:tcPr>
          <w:p w14:paraId="1369BCC1" w14:textId="612E5589" w:rsidR="00B143B7" w:rsidRPr="004151EA" w:rsidRDefault="007672F1" w:rsidP="00B143B7">
            <w:pPr>
              <w:pStyle w:val="TAL"/>
              <w:keepNext w:val="0"/>
              <w:keepLines w:val="0"/>
              <w:widowControl w:val="0"/>
              <w:rPr>
                <w:ins w:id="114" w:author="China Telecom2" w:date="2025-10-02T15:21:00Z" w16du:dateUtc="2025-10-02T07:21:00Z"/>
                <w:rFonts w:eastAsia="宋体"/>
                <w:bCs/>
                <w:lang w:eastAsia="zh-CN"/>
              </w:rPr>
            </w:pPr>
            <w:ins w:id="115" w:author="China Telecom2" w:date="2025-10-02T15:22:00Z" w16du:dateUtc="2025-10-02T07:22:00Z">
              <w:r w:rsidRPr="00BC54C6">
                <w:rPr>
                  <w:rFonts w:eastAsia="MS ??"/>
                  <w:noProof/>
                </w:rPr>
                <w:t xml:space="preserve">Corresponds </w:t>
              </w:r>
              <w:r w:rsidRPr="00BC54C6">
                <w:rPr>
                  <w:lang w:eastAsia="zh-CN"/>
                </w:rPr>
                <w:t>to information provided in</w:t>
              </w:r>
              <w:r>
                <w:rPr>
                  <w:rFonts w:hint="eastAsia"/>
                  <w:lang w:eastAsia="zh-CN"/>
                </w:rPr>
                <w:t xml:space="preserve"> </w:t>
              </w:r>
              <w:r w:rsidRPr="001E0F46">
                <w:rPr>
                  <w:i/>
                  <w:iCs/>
                  <w:lang w:eastAsia="zh-CN"/>
                </w:rPr>
                <w:t>SSB-InfoNcell-r16</w:t>
              </w:r>
              <w:r>
                <w:rPr>
                  <w:rFonts w:hint="eastAsia"/>
                  <w:lang w:eastAsia="zh-CN"/>
                </w:rPr>
                <w:t xml:space="preserve"> </w:t>
              </w:r>
              <w:r w:rsidRPr="00BC54C6">
                <w:rPr>
                  <w:rFonts w:eastAsia="MS ??"/>
                  <w:noProof/>
                </w:rPr>
                <w:t xml:space="preserve">in </w:t>
              </w:r>
              <w:r w:rsidRPr="00BC54C6">
                <w:rPr>
                  <w:i/>
                  <w:iCs/>
                  <w:lang w:eastAsia="zh-CN"/>
                </w:rPr>
                <w:t xml:space="preserve">SRS-Config </w:t>
              </w:r>
              <w:r w:rsidRPr="00BC54C6">
                <w:rPr>
                  <w:lang w:eastAsia="zh-CN"/>
                </w:rPr>
                <w:t xml:space="preserve">IE </w:t>
              </w:r>
              <w:r w:rsidRPr="00BC54C6">
                <w:rPr>
                  <w:rFonts w:eastAsia="MS ??"/>
                  <w:noProof/>
                </w:rPr>
                <w:t>as defined in TS 38.331 [13]</w:t>
              </w:r>
            </w:ins>
          </w:p>
        </w:tc>
      </w:tr>
      <w:tr w:rsidR="00B143B7" w:rsidRPr="004151EA" w14:paraId="461F7377" w14:textId="77777777" w:rsidTr="00F0439F">
        <w:trPr>
          <w:ins w:id="116" w:author="China Telecom2" w:date="2025-10-02T15:21:00Z"/>
        </w:trPr>
        <w:tc>
          <w:tcPr>
            <w:tcW w:w="2448" w:type="dxa"/>
          </w:tcPr>
          <w:p w14:paraId="34FDDAFA" w14:textId="46A75F45" w:rsidR="00B143B7" w:rsidRDefault="00B143B7" w:rsidP="00B143B7">
            <w:pPr>
              <w:pStyle w:val="TAL"/>
              <w:ind w:leftChars="200" w:left="400"/>
              <w:rPr>
                <w:ins w:id="117" w:author="China Telecom2" w:date="2025-10-02T15:21:00Z" w16du:dateUtc="2025-10-02T07:21:00Z"/>
                <w:noProof/>
              </w:rPr>
            </w:pPr>
            <w:ins w:id="118" w:author="China Telecom2" w:date="2025-10-02T15:21:00Z" w16du:dateUtc="2025-10-02T07:21:00Z">
              <w:r>
                <w:rPr>
                  <w:noProof/>
                </w:rPr>
                <w:t>&gt;&gt;</w:t>
              </w:r>
              <w:r w:rsidRPr="004151EA">
                <w:rPr>
                  <w:noProof/>
                </w:rPr>
                <w:t>&gt;&gt;</w:t>
              </w:r>
              <w:r w:rsidRPr="006E66D3">
                <w:rPr>
                  <w:rFonts w:eastAsia="宋体"/>
                  <w:lang w:eastAsia="zh-CN"/>
                </w:rPr>
                <w:t>NR PCI</w:t>
              </w:r>
            </w:ins>
          </w:p>
        </w:tc>
        <w:tc>
          <w:tcPr>
            <w:tcW w:w="1080" w:type="dxa"/>
          </w:tcPr>
          <w:p w14:paraId="09C67DB8" w14:textId="775494C6" w:rsidR="00B143B7" w:rsidRPr="004151EA" w:rsidRDefault="00B143B7" w:rsidP="00B143B7">
            <w:pPr>
              <w:pStyle w:val="TAL"/>
              <w:keepNext w:val="0"/>
              <w:keepLines w:val="0"/>
              <w:widowControl w:val="0"/>
              <w:rPr>
                <w:ins w:id="119" w:author="China Telecom2" w:date="2025-10-02T15:21:00Z" w16du:dateUtc="2025-10-02T07:21:00Z"/>
              </w:rPr>
            </w:pPr>
            <w:ins w:id="120" w:author="China Telecom2" w:date="2025-10-02T15:21:00Z" w16du:dateUtc="2025-10-02T07:21:00Z">
              <w:r w:rsidRPr="006E66D3">
                <w:rPr>
                  <w:lang w:eastAsia="zh-CN"/>
                </w:rPr>
                <w:t>M</w:t>
              </w:r>
            </w:ins>
          </w:p>
        </w:tc>
        <w:tc>
          <w:tcPr>
            <w:tcW w:w="1440" w:type="dxa"/>
          </w:tcPr>
          <w:p w14:paraId="1ED1A79B" w14:textId="77777777" w:rsidR="00B143B7" w:rsidRPr="004151EA" w:rsidRDefault="00B143B7" w:rsidP="00B143B7">
            <w:pPr>
              <w:pStyle w:val="TAL"/>
              <w:keepNext w:val="0"/>
              <w:keepLines w:val="0"/>
              <w:widowControl w:val="0"/>
              <w:rPr>
                <w:ins w:id="121" w:author="China Telecom2" w:date="2025-10-02T15:21:00Z" w16du:dateUtc="2025-10-02T07:21:00Z"/>
              </w:rPr>
            </w:pPr>
          </w:p>
        </w:tc>
        <w:tc>
          <w:tcPr>
            <w:tcW w:w="1872" w:type="dxa"/>
          </w:tcPr>
          <w:p w14:paraId="6C179BC7" w14:textId="02DC5563" w:rsidR="00B143B7" w:rsidRPr="004151EA" w:rsidRDefault="00B143B7" w:rsidP="00B143B7">
            <w:pPr>
              <w:pStyle w:val="TAL"/>
              <w:keepNext w:val="0"/>
              <w:keepLines w:val="0"/>
              <w:widowControl w:val="0"/>
              <w:rPr>
                <w:ins w:id="122" w:author="China Telecom2" w:date="2025-10-02T15:21:00Z" w16du:dateUtc="2025-10-02T07:21:00Z"/>
              </w:rPr>
            </w:pPr>
            <w:ins w:id="123" w:author="China Telecom2" w:date="2025-10-02T15:21:00Z" w16du:dateUtc="2025-10-02T07:21:00Z">
              <w:r w:rsidRPr="006E66D3">
                <w:rPr>
                  <w:lang w:eastAsia="ja-JP"/>
                </w:rPr>
                <w:t>INTEGER (</w:t>
              </w:r>
              <w:proofErr w:type="gramStart"/>
              <w:r w:rsidRPr="006E66D3">
                <w:rPr>
                  <w:lang w:eastAsia="ja-JP"/>
                </w:rPr>
                <w:t>0..</w:t>
              </w:r>
              <w:proofErr w:type="gramEnd"/>
              <w:r w:rsidRPr="006E66D3">
                <w:rPr>
                  <w:lang w:eastAsia="ja-JP"/>
                </w:rPr>
                <w:t>1007)</w:t>
              </w:r>
            </w:ins>
          </w:p>
        </w:tc>
        <w:tc>
          <w:tcPr>
            <w:tcW w:w="2880" w:type="dxa"/>
          </w:tcPr>
          <w:p w14:paraId="60C02384" w14:textId="77777777" w:rsidR="00B143B7" w:rsidRPr="004151EA" w:rsidRDefault="00B143B7" w:rsidP="00B143B7">
            <w:pPr>
              <w:pStyle w:val="TAL"/>
              <w:keepNext w:val="0"/>
              <w:keepLines w:val="0"/>
              <w:widowControl w:val="0"/>
              <w:rPr>
                <w:ins w:id="124" w:author="China Telecom2" w:date="2025-10-02T15:21:00Z" w16du:dateUtc="2025-10-02T07:21:00Z"/>
                <w:rFonts w:eastAsia="宋体"/>
                <w:bCs/>
                <w:lang w:eastAsia="zh-CN"/>
              </w:rPr>
            </w:pPr>
          </w:p>
        </w:tc>
      </w:tr>
      <w:tr w:rsidR="00B143B7" w:rsidRPr="004151EA" w14:paraId="5263995C" w14:textId="77777777" w:rsidTr="00F0439F">
        <w:trPr>
          <w:ins w:id="125" w:author="China Telecom2" w:date="2025-10-02T15:21:00Z"/>
        </w:trPr>
        <w:tc>
          <w:tcPr>
            <w:tcW w:w="2448" w:type="dxa"/>
          </w:tcPr>
          <w:p w14:paraId="02A0AEBD" w14:textId="0D79E7A4" w:rsidR="00B143B7" w:rsidRDefault="00B143B7" w:rsidP="00B143B7">
            <w:pPr>
              <w:pStyle w:val="TAL"/>
              <w:ind w:leftChars="200" w:left="400"/>
              <w:rPr>
                <w:ins w:id="126" w:author="China Telecom2" w:date="2025-10-02T15:21:00Z" w16du:dateUtc="2025-10-02T07:21:00Z"/>
                <w:noProof/>
              </w:rPr>
            </w:pPr>
            <w:ins w:id="127" w:author="China Telecom2" w:date="2025-10-02T15:21:00Z" w16du:dateUtc="2025-10-02T07:21:00Z">
              <w:r>
                <w:rPr>
                  <w:noProof/>
                </w:rPr>
                <w:t>&gt;&gt;</w:t>
              </w:r>
              <w:r w:rsidRPr="004151EA">
                <w:rPr>
                  <w:noProof/>
                </w:rPr>
                <w:t>&gt;&gt;</w:t>
              </w:r>
              <w:r w:rsidRPr="006E66D3">
                <w:rPr>
                  <w:rFonts w:eastAsia="宋体"/>
                  <w:lang w:eastAsia="zh-CN"/>
                </w:rPr>
                <w:t>SSB index</w:t>
              </w:r>
            </w:ins>
          </w:p>
        </w:tc>
        <w:tc>
          <w:tcPr>
            <w:tcW w:w="1080" w:type="dxa"/>
          </w:tcPr>
          <w:p w14:paraId="695C3EE8" w14:textId="5EE3C658" w:rsidR="00B143B7" w:rsidRPr="004151EA" w:rsidRDefault="00B143B7" w:rsidP="00B143B7">
            <w:pPr>
              <w:pStyle w:val="TAL"/>
              <w:keepNext w:val="0"/>
              <w:keepLines w:val="0"/>
              <w:widowControl w:val="0"/>
              <w:rPr>
                <w:ins w:id="128" w:author="China Telecom2" w:date="2025-10-02T15:21:00Z" w16du:dateUtc="2025-10-02T07:21:00Z"/>
              </w:rPr>
            </w:pPr>
            <w:ins w:id="129" w:author="China Telecom2" w:date="2025-10-02T15:21:00Z" w16du:dateUtc="2025-10-02T07:21:00Z">
              <w:r w:rsidRPr="006E66D3">
                <w:rPr>
                  <w:lang w:eastAsia="zh-CN"/>
                </w:rPr>
                <w:t>O</w:t>
              </w:r>
            </w:ins>
          </w:p>
        </w:tc>
        <w:tc>
          <w:tcPr>
            <w:tcW w:w="1440" w:type="dxa"/>
          </w:tcPr>
          <w:p w14:paraId="12E6379B" w14:textId="77777777" w:rsidR="00B143B7" w:rsidRPr="004151EA" w:rsidRDefault="00B143B7" w:rsidP="00B143B7">
            <w:pPr>
              <w:pStyle w:val="TAL"/>
              <w:keepNext w:val="0"/>
              <w:keepLines w:val="0"/>
              <w:widowControl w:val="0"/>
              <w:rPr>
                <w:ins w:id="130" w:author="China Telecom2" w:date="2025-10-02T15:21:00Z" w16du:dateUtc="2025-10-02T07:21:00Z"/>
              </w:rPr>
            </w:pPr>
          </w:p>
        </w:tc>
        <w:tc>
          <w:tcPr>
            <w:tcW w:w="1872" w:type="dxa"/>
          </w:tcPr>
          <w:p w14:paraId="24F00050" w14:textId="633D0EA9" w:rsidR="00B143B7" w:rsidRPr="004151EA" w:rsidRDefault="00B143B7" w:rsidP="00B143B7">
            <w:pPr>
              <w:pStyle w:val="TAL"/>
              <w:keepNext w:val="0"/>
              <w:keepLines w:val="0"/>
              <w:widowControl w:val="0"/>
              <w:rPr>
                <w:ins w:id="131" w:author="China Telecom2" w:date="2025-10-02T15:21:00Z" w16du:dateUtc="2025-10-02T07:21:00Z"/>
              </w:rPr>
            </w:pPr>
            <w:proofErr w:type="gramStart"/>
            <w:ins w:id="132" w:author="China Telecom2" w:date="2025-10-02T15:21:00Z" w16du:dateUtc="2025-10-02T07:21:00Z">
              <w:r w:rsidRPr="006E66D3">
                <w:rPr>
                  <w:lang w:eastAsia="zh-CN"/>
                </w:rPr>
                <w:t>INTEGER(0..</w:t>
              </w:r>
              <w:proofErr w:type="gramEnd"/>
              <w:r w:rsidRPr="006E66D3">
                <w:rPr>
                  <w:lang w:eastAsia="zh-CN"/>
                </w:rPr>
                <w:t>63)</w:t>
              </w:r>
            </w:ins>
          </w:p>
        </w:tc>
        <w:tc>
          <w:tcPr>
            <w:tcW w:w="2880" w:type="dxa"/>
          </w:tcPr>
          <w:p w14:paraId="2648D016" w14:textId="77777777" w:rsidR="00B143B7" w:rsidRPr="004151EA" w:rsidRDefault="00B143B7" w:rsidP="00B143B7">
            <w:pPr>
              <w:pStyle w:val="TAL"/>
              <w:keepNext w:val="0"/>
              <w:keepLines w:val="0"/>
              <w:widowControl w:val="0"/>
              <w:rPr>
                <w:ins w:id="133" w:author="China Telecom2" w:date="2025-10-02T15:21:00Z" w16du:dateUtc="2025-10-02T07:21:00Z"/>
                <w:rFonts w:eastAsia="宋体"/>
                <w:bCs/>
                <w:lang w:eastAsia="zh-CN"/>
              </w:rPr>
            </w:pPr>
          </w:p>
        </w:tc>
      </w:tr>
      <w:tr w:rsidR="00B143B7" w:rsidRPr="004151EA" w14:paraId="39732D7B" w14:textId="77777777" w:rsidTr="00F0439F">
        <w:trPr>
          <w:ins w:id="134" w:author="China Telecom2" w:date="2025-10-02T15:21:00Z"/>
        </w:trPr>
        <w:tc>
          <w:tcPr>
            <w:tcW w:w="2448" w:type="dxa"/>
          </w:tcPr>
          <w:p w14:paraId="3A62CA5A" w14:textId="48EF4F06" w:rsidR="00B143B7" w:rsidRDefault="00B143B7" w:rsidP="00B143B7">
            <w:pPr>
              <w:pStyle w:val="TAL"/>
              <w:ind w:leftChars="200" w:left="400"/>
              <w:rPr>
                <w:ins w:id="135" w:author="China Telecom2" w:date="2025-10-02T15:21:00Z" w16du:dateUtc="2025-10-02T07:21:00Z"/>
                <w:noProof/>
              </w:rPr>
            </w:pPr>
            <w:ins w:id="136" w:author="China Telecom2" w:date="2025-10-02T15:21:00Z" w16du:dateUtc="2025-10-02T07:21:00Z">
              <w:r>
                <w:rPr>
                  <w:noProof/>
                </w:rPr>
                <w:t>&gt;&gt;</w:t>
              </w:r>
              <w:r w:rsidRPr="004151EA">
                <w:rPr>
                  <w:noProof/>
                </w:rPr>
                <w:t>&gt;&gt;</w:t>
              </w:r>
              <w:r w:rsidRPr="00E04119">
                <w:t>SSB Time/Frequency Configuration</w:t>
              </w:r>
            </w:ins>
          </w:p>
        </w:tc>
        <w:tc>
          <w:tcPr>
            <w:tcW w:w="1080" w:type="dxa"/>
          </w:tcPr>
          <w:p w14:paraId="7AF9AFFD" w14:textId="13FC1A0E" w:rsidR="00B143B7" w:rsidRPr="004151EA" w:rsidRDefault="00B143B7" w:rsidP="00B143B7">
            <w:pPr>
              <w:pStyle w:val="TAL"/>
              <w:keepNext w:val="0"/>
              <w:keepLines w:val="0"/>
              <w:widowControl w:val="0"/>
              <w:rPr>
                <w:ins w:id="137" w:author="China Telecom2" w:date="2025-10-02T15:21:00Z" w16du:dateUtc="2025-10-02T07:21:00Z"/>
              </w:rPr>
            </w:pPr>
            <w:ins w:id="138" w:author="China Telecom2" w:date="2025-10-02T15:21:00Z" w16du:dateUtc="2025-10-02T07:21:00Z">
              <w:r w:rsidRPr="00121B57">
                <w:t>O</w:t>
              </w:r>
            </w:ins>
          </w:p>
        </w:tc>
        <w:tc>
          <w:tcPr>
            <w:tcW w:w="1440" w:type="dxa"/>
          </w:tcPr>
          <w:p w14:paraId="57E1802F" w14:textId="77777777" w:rsidR="00B143B7" w:rsidRPr="004151EA" w:rsidRDefault="00B143B7" w:rsidP="00B143B7">
            <w:pPr>
              <w:pStyle w:val="TAL"/>
              <w:keepNext w:val="0"/>
              <w:keepLines w:val="0"/>
              <w:widowControl w:val="0"/>
              <w:rPr>
                <w:ins w:id="139" w:author="China Telecom2" w:date="2025-10-02T15:21:00Z" w16du:dateUtc="2025-10-02T07:21:00Z"/>
              </w:rPr>
            </w:pPr>
          </w:p>
        </w:tc>
        <w:tc>
          <w:tcPr>
            <w:tcW w:w="1872" w:type="dxa"/>
          </w:tcPr>
          <w:p w14:paraId="00FF6DE9" w14:textId="4980587D" w:rsidR="00B143B7" w:rsidRPr="004151EA" w:rsidRDefault="00B143B7" w:rsidP="00B143B7">
            <w:pPr>
              <w:pStyle w:val="TAL"/>
              <w:keepNext w:val="0"/>
              <w:keepLines w:val="0"/>
              <w:widowControl w:val="0"/>
              <w:rPr>
                <w:ins w:id="140" w:author="China Telecom2" w:date="2025-10-02T15:21:00Z" w16du:dateUtc="2025-10-02T07:21:00Z"/>
              </w:rPr>
            </w:pPr>
            <w:ins w:id="141" w:author="China Telecom2" w:date="2025-10-02T15:21:00Z" w16du:dateUtc="2025-10-02T07:21:00Z">
              <w:r w:rsidRPr="00755A7C">
                <w:rPr>
                  <w:rFonts w:eastAsia="宋体"/>
                  <w:lang w:eastAsia="zh-CN"/>
                </w:rPr>
                <w:t>9.</w:t>
              </w:r>
              <w:r>
                <w:rPr>
                  <w:rFonts w:eastAsia="宋体"/>
                  <w:lang w:eastAsia="zh-CN"/>
                </w:rPr>
                <w:t>3</w:t>
              </w:r>
              <w:r w:rsidRPr="00755A7C">
                <w:rPr>
                  <w:rFonts w:eastAsia="宋体"/>
                  <w:lang w:eastAsia="zh-CN"/>
                </w:rPr>
                <w:t>.</w:t>
              </w:r>
              <w:r>
                <w:rPr>
                  <w:rFonts w:eastAsia="宋体"/>
                  <w:lang w:eastAsia="zh-CN"/>
                </w:rPr>
                <w:t>1.203</w:t>
              </w:r>
            </w:ins>
          </w:p>
        </w:tc>
        <w:tc>
          <w:tcPr>
            <w:tcW w:w="2880" w:type="dxa"/>
          </w:tcPr>
          <w:p w14:paraId="62282729" w14:textId="77777777" w:rsidR="00B143B7" w:rsidRPr="004151EA" w:rsidRDefault="00B143B7" w:rsidP="00B143B7">
            <w:pPr>
              <w:pStyle w:val="TAL"/>
              <w:keepNext w:val="0"/>
              <w:keepLines w:val="0"/>
              <w:widowControl w:val="0"/>
              <w:rPr>
                <w:ins w:id="142" w:author="China Telecom2" w:date="2025-10-02T15:21:00Z" w16du:dateUtc="2025-10-02T07:21:00Z"/>
                <w:rFonts w:eastAsia="宋体"/>
                <w:bCs/>
                <w:lang w:eastAsia="zh-CN"/>
              </w:rPr>
            </w:pPr>
          </w:p>
        </w:tc>
      </w:tr>
    </w:tbl>
    <w:p w14:paraId="54B95385" w14:textId="77777777" w:rsidR="00B52EC9" w:rsidRPr="007D5F0A" w:rsidRDefault="00B52EC9" w:rsidP="007D5F0A">
      <w:pPr>
        <w:rPr>
          <w:lang w:eastAsia="zh-CN"/>
        </w:rPr>
      </w:pPr>
    </w:p>
    <w:p w14:paraId="70D3454D" w14:textId="06962651" w:rsidR="00723309" w:rsidRDefault="00723309" w:rsidP="00723309">
      <w:r>
        <w:t>/////////////////////////////////////////////////////////////irrelevant operations skipped/////////////////////////////////////////////////////////////////////</w:t>
      </w:r>
    </w:p>
    <w:p w14:paraId="10B41A9C" w14:textId="77777777" w:rsidR="00BC1D07" w:rsidRPr="00EA5FA7" w:rsidRDefault="00BC1D07" w:rsidP="00BC1D07">
      <w:pPr>
        <w:pStyle w:val="3"/>
      </w:pPr>
      <w:bookmarkStart w:id="143" w:name="_Toc20956003"/>
      <w:bookmarkStart w:id="144" w:name="_Toc29893129"/>
      <w:bookmarkStart w:id="145" w:name="_Toc36557066"/>
      <w:bookmarkStart w:id="146" w:name="_Toc45832586"/>
      <w:bookmarkStart w:id="147" w:name="_Toc51763908"/>
      <w:bookmarkStart w:id="148" w:name="_Toc64449080"/>
      <w:bookmarkStart w:id="149" w:name="_Toc66289739"/>
      <w:bookmarkStart w:id="150" w:name="_Toc74154852"/>
      <w:bookmarkStart w:id="151" w:name="_Toc81383596"/>
      <w:bookmarkStart w:id="152" w:name="_Toc88658230"/>
      <w:bookmarkStart w:id="153" w:name="_Toc97911142"/>
      <w:bookmarkStart w:id="154" w:name="_Toc99038966"/>
      <w:bookmarkStart w:id="155" w:name="_Toc99731229"/>
      <w:bookmarkStart w:id="156" w:name="_Toc105511364"/>
      <w:bookmarkStart w:id="157" w:name="_Toc105927896"/>
      <w:bookmarkStart w:id="158" w:name="_Toc106110436"/>
      <w:bookmarkStart w:id="159" w:name="_Toc113835878"/>
      <w:bookmarkStart w:id="160" w:name="_Toc120124734"/>
      <w:bookmarkStart w:id="161" w:name="_Toc209695303"/>
      <w:r w:rsidRPr="00EA5FA7">
        <w:t>9.4.5</w:t>
      </w:r>
      <w:r w:rsidRPr="00EA5FA7">
        <w:tab/>
        <w:t>Information Element Definitions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1F2A1BE" w14:textId="1372878D" w:rsidR="008E592D" w:rsidRDefault="004323E5">
      <w:r>
        <w:t>//////////////////////////////////////////////////////////////irrelevant operations skipped/////////////////////////////////////////////////////////////////////</w:t>
      </w:r>
    </w:p>
    <w:p w14:paraId="08D0AF1A" w14:textId="77777777" w:rsidR="003912E3" w:rsidRDefault="003912E3" w:rsidP="003912E3">
      <w:pPr>
        <w:pStyle w:val="PL"/>
        <w:rPr>
          <w:snapToGrid w:val="0"/>
        </w:rPr>
      </w:pPr>
      <w:r>
        <w:rPr>
          <w:snapToGrid w:val="0"/>
        </w:rPr>
        <w:tab/>
        <w:t>id-CSI-</w:t>
      </w:r>
      <w:proofErr w:type="spellStart"/>
      <w:r>
        <w:rPr>
          <w:snapToGrid w:val="0"/>
        </w:rPr>
        <w:t>RSResourceConfigforCSIAcquisition</w:t>
      </w:r>
      <w:proofErr w:type="spellEnd"/>
      <w:r>
        <w:rPr>
          <w:snapToGrid w:val="0"/>
        </w:rPr>
        <w:t>,</w:t>
      </w:r>
    </w:p>
    <w:p w14:paraId="48DA3776" w14:textId="77777777" w:rsidR="003912E3" w:rsidRDefault="003912E3" w:rsidP="003912E3">
      <w:pPr>
        <w:pStyle w:val="PL"/>
        <w:rPr>
          <w:snapToGrid w:val="0"/>
        </w:rPr>
      </w:pPr>
      <w:r>
        <w:rPr>
          <w:snapToGrid w:val="0"/>
        </w:rPr>
        <w:tab/>
        <w:t>id-</w:t>
      </w:r>
      <w:proofErr w:type="spellStart"/>
      <w:r>
        <w:rPr>
          <w:snapToGrid w:val="0"/>
        </w:rPr>
        <w:t>CSIReportConfgforCSIAcquisition</w:t>
      </w:r>
      <w:proofErr w:type="spellEnd"/>
      <w:r>
        <w:rPr>
          <w:snapToGrid w:val="0"/>
        </w:rPr>
        <w:t>,</w:t>
      </w:r>
    </w:p>
    <w:p w14:paraId="768E7A7D" w14:textId="77777777" w:rsidR="003912E3" w:rsidRPr="009B36AF" w:rsidRDefault="003912E3" w:rsidP="003912E3">
      <w:pPr>
        <w:pStyle w:val="PL"/>
        <w:rPr>
          <w:snapToGrid w:val="0"/>
          <w:lang w:eastAsia="zh-CN"/>
        </w:rPr>
      </w:pPr>
      <w:r>
        <w:rPr>
          <w:snapToGrid w:val="0"/>
        </w:rPr>
        <w:tab/>
      </w:r>
      <w:r>
        <w:rPr>
          <w:rFonts w:hint="eastAsia"/>
          <w:snapToGrid w:val="0"/>
        </w:rPr>
        <w:t>i</w:t>
      </w:r>
      <w:r>
        <w:rPr>
          <w:snapToGrid w:val="0"/>
        </w:rPr>
        <w:t>d-RequestforL1ExecutionCondition,</w:t>
      </w:r>
    </w:p>
    <w:p w14:paraId="52FDF855" w14:textId="77777777" w:rsidR="003912E3" w:rsidRDefault="003912E3" w:rsidP="003912E3">
      <w:pPr>
        <w:pStyle w:val="PL"/>
        <w:rPr>
          <w:rFonts w:eastAsia="宋体"/>
          <w:lang w:val="de-DE"/>
        </w:rPr>
      </w:pPr>
      <w:r w:rsidRPr="00D25C57">
        <w:rPr>
          <w:rFonts w:eastAsia="宋体"/>
        </w:rPr>
        <w:tab/>
        <w:t>id-</w:t>
      </w:r>
      <w:r>
        <w:rPr>
          <w:rFonts w:eastAsia="宋体"/>
          <w:lang w:val="de-DE"/>
        </w:rPr>
        <w:t>CSI-</w:t>
      </w:r>
      <w:proofErr w:type="spellStart"/>
      <w:r>
        <w:rPr>
          <w:rFonts w:eastAsia="宋体"/>
          <w:lang w:val="de-DE"/>
        </w:rPr>
        <w:t>RS</w:t>
      </w:r>
      <w:r w:rsidRPr="003D69C5">
        <w:rPr>
          <w:rFonts w:eastAsia="宋体"/>
          <w:lang w:val="de-DE"/>
        </w:rPr>
        <w:t>Measur</w:t>
      </w:r>
      <w:r>
        <w:rPr>
          <w:rFonts w:eastAsia="宋体"/>
          <w:lang w:val="de-DE"/>
        </w:rPr>
        <w:t>e</w:t>
      </w:r>
      <w:r w:rsidRPr="003D69C5">
        <w:rPr>
          <w:rFonts w:eastAsia="宋体"/>
          <w:lang w:val="de-DE"/>
        </w:rPr>
        <w:t>mentsList</w:t>
      </w:r>
      <w:proofErr w:type="spellEnd"/>
      <w:r>
        <w:rPr>
          <w:rFonts w:eastAsia="宋体"/>
          <w:lang w:val="de-DE"/>
        </w:rPr>
        <w:t>,</w:t>
      </w:r>
    </w:p>
    <w:p w14:paraId="742CB682" w14:textId="77777777" w:rsidR="003912E3" w:rsidRPr="00364407" w:rsidRDefault="003912E3" w:rsidP="003912E3">
      <w:pPr>
        <w:pStyle w:val="PL"/>
        <w:rPr>
          <w:snapToGrid w:val="0"/>
        </w:rPr>
      </w:pPr>
      <w:r>
        <w:rPr>
          <w:rFonts w:eastAsia="宋体"/>
        </w:rPr>
        <w:tab/>
        <w:t>id-</w:t>
      </w:r>
      <w:proofErr w:type="spellStart"/>
      <w:r w:rsidRPr="00974FDA">
        <w:rPr>
          <w:snapToGrid w:val="0"/>
        </w:rPr>
        <w:t>LTMResidual</w:t>
      </w:r>
      <w:r>
        <w:rPr>
          <w:rFonts w:hint="eastAsia"/>
          <w:snapToGrid w:val="0"/>
          <w:lang w:eastAsia="zh-CN"/>
        </w:rPr>
        <w:t>TA</w:t>
      </w:r>
      <w:r>
        <w:rPr>
          <w:snapToGrid w:val="0"/>
        </w:rPr>
        <w:t>InfoList</w:t>
      </w:r>
      <w:proofErr w:type="spellEnd"/>
      <w:r>
        <w:rPr>
          <w:snapToGrid w:val="0"/>
        </w:rPr>
        <w:t>,</w:t>
      </w:r>
    </w:p>
    <w:p w14:paraId="72628D10" w14:textId="77777777" w:rsidR="003912E3" w:rsidRPr="00BF760F" w:rsidRDefault="003912E3" w:rsidP="003912E3">
      <w:pPr>
        <w:pStyle w:val="PL"/>
      </w:pPr>
      <w:r w:rsidRPr="00BF760F">
        <w:tab/>
        <w:t>id-</w:t>
      </w:r>
      <w:proofErr w:type="spellStart"/>
      <w:r w:rsidRPr="00BF760F">
        <w:t>ChannelResponseInformation</w:t>
      </w:r>
      <w:proofErr w:type="spellEnd"/>
      <w:r w:rsidRPr="00BF760F">
        <w:t>,</w:t>
      </w:r>
    </w:p>
    <w:p w14:paraId="49CA981F" w14:textId="77777777" w:rsidR="003912E3" w:rsidRDefault="003912E3" w:rsidP="003912E3">
      <w:pPr>
        <w:pStyle w:val="PL"/>
        <w:rPr>
          <w:snapToGrid w:val="0"/>
        </w:rPr>
      </w:pPr>
      <w:r w:rsidRPr="00BF760F">
        <w:tab/>
        <w:t>i</w:t>
      </w:r>
      <w:r>
        <w:rPr>
          <w:snapToGrid w:val="0"/>
        </w:rPr>
        <w:t>d-UL-SRS-TDCT,</w:t>
      </w:r>
    </w:p>
    <w:p w14:paraId="7C3ABA18" w14:textId="77777777" w:rsidR="003912E3" w:rsidRPr="000C4295" w:rsidRDefault="003912E3" w:rsidP="003912E3">
      <w:pPr>
        <w:pStyle w:val="PL"/>
        <w:rPr>
          <w:snapToGrid w:val="0"/>
        </w:rPr>
      </w:pPr>
      <w:r>
        <w:rPr>
          <w:rFonts w:eastAsia="Yu Mincho"/>
        </w:rPr>
        <w:lastRenderedPageBreak/>
        <w:tab/>
      </w:r>
      <w:r w:rsidRPr="008672D8">
        <w:rPr>
          <w:rFonts w:eastAsia="Malgun Gothic"/>
          <w:snapToGrid w:val="0"/>
          <w:lang w:val="it-IT"/>
        </w:rPr>
        <w:t>id-</w:t>
      </w:r>
      <w:proofErr w:type="spellStart"/>
      <w:r w:rsidRPr="00CA7EE6">
        <w:rPr>
          <w:rFonts w:eastAsia="Malgun Gothic"/>
          <w:snapToGrid w:val="0"/>
        </w:rPr>
        <w:t>PerformanceDelayMonitoring</w:t>
      </w:r>
      <w:proofErr w:type="spellEnd"/>
      <w:r>
        <w:rPr>
          <w:rFonts w:eastAsia="Malgun Gothic"/>
          <w:snapToGrid w:val="0"/>
        </w:rPr>
        <w:t>,</w:t>
      </w:r>
    </w:p>
    <w:p w14:paraId="585B2BCF" w14:textId="77777777" w:rsidR="00234172" w:rsidRDefault="00234172" w:rsidP="00234172">
      <w:pPr>
        <w:pStyle w:val="PL"/>
        <w:rPr>
          <w:ins w:id="162" w:author="China Telecom2" w:date="2025-10-02T15:23:00Z" w16du:dateUtc="2025-10-02T07:23:00Z"/>
          <w:lang w:eastAsia="zh-CN"/>
        </w:rPr>
      </w:pPr>
      <w:ins w:id="163" w:author="China Telecom2" w:date="2025-10-02T15:23:00Z" w16du:dateUtc="2025-10-02T07:23:00Z">
        <w:r>
          <w:rPr>
            <w:snapToGrid w:val="0"/>
            <w:lang w:eastAsia="zh-CN"/>
          </w:rPr>
          <w:tab/>
        </w:r>
        <w:r>
          <w:rPr>
            <w:rFonts w:hint="eastAsia"/>
            <w:snapToGrid w:val="0"/>
            <w:lang w:eastAsia="zh-CN"/>
          </w:rPr>
          <w:t>id-</w:t>
        </w:r>
        <w:r w:rsidRPr="006B0FE2">
          <w:rPr>
            <w:rFonts w:hint="eastAsia"/>
            <w:lang w:eastAsia="zh-CN"/>
          </w:rPr>
          <w:t>A</w:t>
        </w:r>
        <w:r w:rsidRPr="006B0FE2">
          <w:t>lpha</w:t>
        </w:r>
        <w:r>
          <w:rPr>
            <w:rFonts w:hint="eastAsia"/>
            <w:lang w:eastAsia="zh-CN"/>
          </w:rPr>
          <w:t>,</w:t>
        </w:r>
      </w:ins>
    </w:p>
    <w:p w14:paraId="27CC0150" w14:textId="7037E544" w:rsidR="00234172" w:rsidRPr="00234172" w:rsidRDefault="00234172" w:rsidP="00BC1D07">
      <w:pPr>
        <w:pStyle w:val="PL"/>
        <w:rPr>
          <w:snapToGrid w:val="0"/>
          <w:lang w:eastAsia="zh-CN"/>
        </w:rPr>
      </w:pPr>
      <w:ins w:id="164" w:author="China Telecom2" w:date="2025-10-02T15:23:00Z" w16du:dateUtc="2025-10-02T07:23:00Z">
        <w:r>
          <w:rPr>
            <w:lang w:eastAsia="zh-CN"/>
          </w:rPr>
          <w:tab/>
        </w:r>
        <w:r>
          <w:rPr>
            <w:rFonts w:hint="eastAsia"/>
            <w:lang w:eastAsia="zh-CN"/>
          </w:rPr>
          <w:t>id-P0</w:t>
        </w:r>
        <w:r>
          <w:rPr>
            <w:rFonts w:hint="eastAsia"/>
            <w:snapToGrid w:val="0"/>
            <w:lang w:eastAsia="zh-CN"/>
          </w:rPr>
          <w:t>,</w:t>
        </w:r>
      </w:ins>
    </w:p>
    <w:p w14:paraId="54AC541E" w14:textId="77777777" w:rsidR="00BC1D07" w:rsidRPr="00BF760F" w:rsidRDefault="00BC1D07" w:rsidP="00BC1D07">
      <w:pPr>
        <w:pStyle w:val="PL"/>
      </w:pPr>
      <w:r w:rsidRPr="00877D4F">
        <w:rPr>
          <w:snapToGrid w:val="0"/>
        </w:rPr>
        <w:tab/>
      </w:r>
      <w:proofErr w:type="spellStart"/>
      <w:r w:rsidRPr="00BF760F">
        <w:t>maxNRARFCN</w:t>
      </w:r>
      <w:proofErr w:type="spellEnd"/>
      <w:r w:rsidRPr="00BF760F">
        <w:t>,</w:t>
      </w:r>
    </w:p>
    <w:p w14:paraId="7223F383" w14:textId="77777777" w:rsidR="00BC1D07" w:rsidRPr="0030753D" w:rsidRDefault="00BC1D07" w:rsidP="00BC1D07">
      <w:pPr>
        <w:pStyle w:val="PL"/>
      </w:pPr>
      <w:r w:rsidRPr="0030753D">
        <w:tab/>
      </w:r>
      <w:proofErr w:type="spellStart"/>
      <w:r w:rsidRPr="0030753D">
        <w:t>maxnoofErrors</w:t>
      </w:r>
      <w:proofErr w:type="spellEnd"/>
      <w:r w:rsidRPr="0030753D">
        <w:t>,</w:t>
      </w:r>
    </w:p>
    <w:p w14:paraId="6841E904" w14:textId="77777777" w:rsidR="00BC1D07" w:rsidRPr="00AE04CB" w:rsidRDefault="00BC1D07" w:rsidP="00BC1D07">
      <w:pPr>
        <w:pStyle w:val="PL"/>
        <w:rPr>
          <w:rFonts w:eastAsia="宋体"/>
          <w:snapToGrid w:val="0"/>
          <w:lang w:val="sv-SE"/>
        </w:rPr>
      </w:pPr>
      <w:r w:rsidRPr="00AE04CB">
        <w:rPr>
          <w:snapToGrid w:val="0"/>
          <w:lang w:val="sv-SE"/>
        </w:rPr>
        <w:tab/>
        <w:t>maxnoofBPLMNs</w:t>
      </w:r>
      <w:r w:rsidRPr="00AE04CB">
        <w:rPr>
          <w:rFonts w:eastAsia="宋体"/>
          <w:snapToGrid w:val="0"/>
          <w:lang w:val="sv-SE"/>
        </w:rPr>
        <w:t>,</w:t>
      </w:r>
    </w:p>
    <w:p w14:paraId="4395252E" w14:textId="77777777" w:rsidR="00BC1D07" w:rsidRPr="00AE04CB" w:rsidRDefault="00BC1D07" w:rsidP="00BC1D07">
      <w:pPr>
        <w:pStyle w:val="PL"/>
        <w:rPr>
          <w:rFonts w:eastAsia="宋体"/>
          <w:snapToGrid w:val="0"/>
          <w:lang w:val="sv-SE"/>
        </w:rPr>
      </w:pPr>
      <w:r w:rsidRPr="00AE04CB">
        <w:rPr>
          <w:rFonts w:eastAsia="宋体"/>
          <w:snapToGrid w:val="0"/>
          <w:lang w:val="sv-SE"/>
        </w:rPr>
        <w:tab/>
      </w:r>
      <w:r w:rsidRPr="00AE04CB">
        <w:rPr>
          <w:lang w:val="sv-SE"/>
        </w:rPr>
        <w:t>maxnoofBPLMNsNR,</w:t>
      </w:r>
    </w:p>
    <w:p w14:paraId="4BC030AC" w14:textId="77777777" w:rsidR="00BC1D07" w:rsidRPr="00AE04CB" w:rsidRDefault="00BC1D07" w:rsidP="00BC1D07">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271823F5" w14:textId="77777777" w:rsidR="00BC1D07" w:rsidRPr="00AE04CB" w:rsidRDefault="00BC1D07" w:rsidP="00BC1D07">
      <w:pPr>
        <w:pStyle w:val="PL"/>
        <w:rPr>
          <w:rFonts w:eastAsia="宋体"/>
          <w:snapToGrid w:val="0"/>
          <w:lang w:val="sv-SE"/>
        </w:rPr>
      </w:pPr>
      <w:r w:rsidRPr="00AE04CB">
        <w:rPr>
          <w:rFonts w:eastAsia="宋体"/>
          <w:snapToGrid w:val="0"/>
          <w:lang w:val="sv-SE"/>
        </w:rPr>
        <w:tab/>
        <w:t>maxnoofNrCellBands,</w:t>
      </w:r>
    </w:p>
    <w:p w14:paraId="64282FF0" w14:textId="77777777" w:rsidR="00BC1D07" w:rsidRPr="00AE04CB" w:rsidRDefault="00BC1D07" w:rsidP="00BC1D07">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74C40465" w14:textId="77777777" w:rsidR="00BC1D07" w:rsidRPr="00AE04CB" w:rsidRDefault="00BC1D07" w:rsidP="00BC1D07">
      <w:pPr>
        <w:pStyle w:val="PL"/>
        <w:rPr>
          <w:rFonts w:eastAsia="宋体"/>
          <w:snapToGrid w:val="0"/>
          <w:lang w:val="sv-SE"/>
        </w:rPr>
      </w:pPr>
      <w:r w:rsidRPr="00AE04CB">
        <w:rPr>
          <w:rFonts w:eastAsia="宋体"/>
          <w:snapToGrid w:val="0"/>
          <w:lang w:val="sv-SE"/>
        </w:rPr>
        <w:tab/>
        <w:t>maxnoofQoSFlows,</w:t>
      </w:r>
    </w:p>
    <w:p w14:paraId="4D5FCFCB" w14:textId="5915912D" w:rsidR="009A61BD" w:rsidRDefault="009A61BD">
      <w:r>
        <w:t>//////////////////////////////////////////////////////////////irrelevant operations skipped/////////////////////////////////////////////////////////////////////</w:t>
      </w:r>
    </w:p>
    <w:p w14:paraId="2C4806CA" w14:textId="6B915891" w:rsidR="003402D0" w:rsidRPr="00A957FA" w:rsidRDefault="00A957FA" w:rsidP="00A957FA">
      <w:pPr>
        <w:pStyle w:val="PL"/>
        <w:outlineLvl w:val="3"/>
        <w:rPr>
          <w:snapToGrid w:val="0"/>
          <w:lang w:eastAsia="zh-CN"/>
        </w:rPr>
      </w:pPr>
      <w:r w:rsidRPr="00EA5FA7">
        <w:rPr>
          <w:snapToGrid w:val="0"/>
        </w:rPr>
        <w:t>-- A</w:t>
      </w:r>
    </w:p>
    <w:p w14:paraId="4A8A8E21" w14:textId="3EADFB13" w:rsidR="009A61BD" w:rsidRDefault="009A61BD">
      <w:r>
        <w:t>//////////////////////////////////////////////////////////////irrelevant operations skipped/////////////////////////////////////////////////////////////////////</w:t>
      </w:r>
    </w:p>
    <w:p w14:paraId="3BF048C8" w14:textId="3E577018" w:rsidR="00FD259D" w:rsidRDefault="00FD259D" w:rsidP="00A957FA">
      <w:pPr>
        <w:pStyle w:val="PL"/>
        <w:rPr>
          <w:ins w:id="165" w:author="China Telecom2" w:date="2025-10-02T15:24:00Z" w16du:dateUtc="2025-10-02T07:24:00Z"/>
          <w:rFonts w:eastAsia="宋体"/>
          <w:snapToGrid w:val="0"/>
        </w:rPr>
      </w:pPr>
      <w:proofErr w:type="gramStart"/>
      <w:ins w:id="166" w:author="China Telecom2" w:date="2025-10-02T15:24:00Z" w16du:dateUtc="2025-10-02T07:24:00Z">
        <w:r w:rsidRPr="006B0FE2">
          <w:rPr>
            <w:rFonts w:hint="eastAsia"/>
            <w:lang w:eastAsia="zh-CN"/>
          </w:rPr>
          <w:t>A</w:t>
        </w:r>
        <w:r w:rsidRPr="006B0FE2">
          <w:t>lpha</w:t>
        </w:r>
        <w:r w:rsidRPr="006B0FE2">
          <w:rPr>
            <w:rFonts w:hint="eastAsia"/>
            <w:lang w:eastAsia="zh-CN"/>
          </w:rPr>
          <w:t xml:space="preserve"> </w:t>
        </w:r>
        <w:r w:rsidRPr="006B0FE2">
          <w:rPr>
            <w:snapToGrid w:val="0"/>
          </w:rPr>
          <w:t>::=</w:t>
        </w:r>
        <w:proofErr w:type="gramEnd"/>
        <w:r w:rsidRPr="006B0FE2">
          <w:rPr>
            <w:snapToGrid w:val="0"/>
          </w:rPr>
          <w:t xml:space="preserve"> ENUMERATED {</w:t>
        </w:r>
        <w:r w:rsidRPr="006B0FE2">
          <w:t>alpha0, alpha04, alpha05, alpha06, alpha07, alpha08, alpha09, alpha1</w:t>
        </w:r>
        <w:r w:rsidRPr="00F277A3">
          <w:rPr>
            <w:rFonts w:eastAsia="宋体"/>
            <w:snapToGrid w:val="0"/>
          </w:rPr>
          <w:t>}</w:t>
        </w:r>
      </w:ins>
    </w:p>
    <w:p w14:paraId="2D5C1D6C" w14:textId="77777777" w:rsidR="00FD259D" w:rsidRDefault="00FD259D" w:rsidP="00A957FA">
      <w:pPr>
        <w:pStyle w:val="PL"/>
        <w:rPr>
          <w:ins w:id="167" w:author="China Telecom2" w:date="2025-10-02T15:24:00Z" w16du:dateUtc="2025-10-02T07:24:00Z"/>
        </w:rPr>
      </w:pPr>
    </w:p>
    <w:p w14:paraId="15B0FD92" w14:textId="3018A149" w:rsidR="00A957FA" w:rsidRPr="00EA5FA7" w:rsidRDefault="00A957FA" w:rsidP="00A957FA">
      <w:pPr>
        <w:pStyle w:val="PL"/>
      </w:pPr>
      <w:proofErr w:type="spellStart"/>
      <w:proofErr w:type="gramStart"/>
      <w:r w:rsidRPr="00EA5FA7">
        <w:t>AllocationAndRetentionPriority</w:t>
      </w:r>
      <w:proofErr w:type="spellEnd"/>
      <w:r w:rsidRPr="00EA5FA7">
        <w:t xml:space="preserve"> ::=</w:t>
      </w:r>
      <w:proofErr w:type="gramEnd"/>
      <w:r w:rsidRPr="00EA5FA7">
        <w:t xml:space="preserve"> SEQUENCE {</w:t>
      </w:r>
    </w:p>
    <w:p w14:paraId="41FC89CE" w14:textId="77777777" w:rsidR="00A957FA" w:rsidRPr="00EA5FA7" w:rsidRDefault="00A957FA" w:rsidP="00A957FA">
      <w:pPr>
        <w:pStyle w:val="PL"/>
      </w:pPr>
      <w:r w:rsidRPr="00EA5FA7">
        <w:tab/>
      </w:r>
      <w:proofErr w:type="spellStart"/>
      <w:r w:rsidRPr="00EA5FA7">
        <w:t>priorityLevel</w:t>
      </w:r>
      <w:proofErr w:type="spellEnd"/>
      <w:r w:rsidRPr="00EA5FA7">
        <w:tab/>
      </w:r>
      <w:r w:rsidRPr="00EA5FA7">
        <w:tab/>
      </w:r>
      <w:r w:rsidRPr="00EA5FA7">
        <w:tab/>
      </w:r>
      <w:r w:rsidRPr="00EA5FA7">
        <w:tab/>
      </w:r>
      <w:proofErr w:type="spellStart"/>
      <w:r w:rsidRPr="00EA5FA7">
        <w:t>PriorityLevel</w:t>
      </w:r>
      <w:proofErr w:type="spellEnd"/>
      <w:r w:rsidRPr="00EA5FA7">
        <w:t>,</w:t>
      </w:r>
    </w:p>
    <w:p w14:paraId="103F6D6B" w14:textId="77777777" w:rsidR="00A957FA" w:rsidRPr="00EA5FA7" w:rsidRDefault="00A957FA" w:rsidP="00A957FA">
      <w:pPr>
        <w:pStyle w:val="PL"/>
      </w:pPr>
      <w:r w:rsidRPr="00EA5FA7">
        <w:tab/>
        <w:t>pre-</w:t>
      </w:r>
      <w:proofErr w:type="spellStart"/>
      <w:r w:rsidRPr="00EA5FA7">
        <w:t>emptionCapability</w:t>
      </w:r>
      <w:proofErr w:type="spellEnd"/>
      <w:r w:rsidRPr="00EA5FA7">
        <w:tab/>
      </w:r>
      <w:r w:rsidRPr="00EA5FA7">
        <w:tab/>
      </w:r>
      <w:proofErr w:type="gramStart"/>
      <w:r w:rsidRPr="00EA5FA7">
        <w:t>Pre-</w:t>
      </w:r>
      <w:proofErr w:type="spellStart"/>
      <w:r w:rsidRPr="00EA5FA7">
        <w:t>emptionCapability</w:t>
      </w:r>
      <w:proofErr w:type="spellEnd"/>
      <w:proofErr w:type="gramEnd"/>
      <w:r w:rsidRPr="00EA5FA7">
        <w:t>,</w:t>
      </w:r>
    </w:p>
    <w:p w14:paraId="6C556395" w14:textId="77777777" w:rsidR="00A957FA" w:rsidRPr="00EA5FA7" w:rsidRDefault="00A957FA" w:rsidP="00A957FA">
      <w:pPr>
        <w:pStyle w:val="PL"/>
      </w:pPr>
      <w:r w:rsidRPr="00EA5FA7">
        <w:tab/>
        <w:t>pre-</w:t>
      </w:r>
      <w:proofErr w:type="spellStart"/>
      <w:r w:rsidRPr="00EA5FA7">
        <w:t>emptionVulnerability</w:t>
      </w:r>
      <w:proofErr w:type="spellEnd"/>
      <w:r w:rsidRPr="00EA5FA7">
        <w:tab/>
      </w:r>
      <w:proofErr w:type="gramStart"/>
      <w:r w:rsidRPr="00EA5FA7">
        <w:t>Pre-</w:t>
      </w:r>
      <w:proofErr w:type="spellStart"/>
      <w:r w:rsidRPr="00EA5FA7">
        <w:t>emptionVulnerability</w:t>
      </w:r>
      <w:proofErr w:type="spellEnd"/>
      <w:proofErr w:type="gramEnd"/>
      <w:r w:rsidRPr="00EA5FA7">
        <w:t>,</w:t>
      </w:r>
    </w:p>
    <w:p w14:paraId="22DA306F" w14:textId="77777777" w:rsidR="00A957FA" w:rsidRPr="00EA5FA7" w:rsidRDefault="00A957FA" w:rsidP="00A957FA">
      <w:pPr>
        <w:pStyle w:val="PL"/>
      </w:pPr>
      <w:r w:rsidRPr="00EA5FA7">
        <w:tab/>
      </w:r>
      <w:proofErr w:type="spellStart"/>
      <w:r w:rsidRPr="00EA5FA7">
        <w:t>iE</w:t>
      </w:r>
      <w:proofErr w:type="spellEnd"/>
      <w:r w:rsidRPr="00EA5FA7">
        <w:t>-Extensions</w:t>
      </w:r>
      <w:r w:rsidRPr="00EA5FA7">
        <w:tab/>
      </w:r>
      <w:r w:rsidRPr="00EA5FA7">
        <w:tab/>
      </w:r>
      <w:r w:rsidRPr="00EA5FA7">
        <w:tab/>
      </w:r>
      <w:r w:rsidRPr="00EA5FA7">
        <w:tab/>
      </w:r>
      <w:proofErr w:type="spellStart"/>
      <w:r w:rsidRPr="00EA5FA7">
        <w:t>ProtocolExtensionContainer</w:t>
      </w:r>
      <w:proofErr w:type="spellEnd"/>
      <w:r w:rsidRPr="00EA5FA7">
        <w:t xml:space="preserve"> </w:t>
      </w:r>
      <w:proofErr w:type="gramStart"/>
      <w:r w:rsidRPr="00EA5FA7">
        <w:t>{ {</w:t>
      </w:r>
      <w:proofErr w:type="spellStart"/>
      <w:proofErr w:type="gramEnd"/>
      <w:r w:rsidRPr="00EA5FA7">
        <w:t>AllocationAndRetentionPriority-ExtIEs</w:t>
      </w:r>
      <w:proofErr w:type="spellEnd"/>
      <w:proofErr w:type="gramStart"/>
      <w:r w:rsidRPr="00EA5FA7">
        <w:t>} }</w:t>
      </w:r>
      <w:proofErr w:type="gramEnd"/>
      <w:r w:rsidRPr="00EA5FA7">
        <w:t xml:space="preserve"> OPTIONAL,</w:t>
      </w:r>
    </w:p>
    <w:p w14:paraId="2780DBFB" w14:textId="77777777" w:rsidR="00A957FA" w:rsidRPr="00EA5FA7" w:rsidRDefault="00A957FA" w:rsidP="00A957FA">
      <w:pPr>
        <w:pStyle w:val="PL"/>
      </w:pPr>
      <w:r w:rsidRPr="00EA5FA7">
        <w:tab/>
        <w:t>...</w:t>
      </w:r>
    </w:p>
    <w:p w14:paraId="1583F4DE" w14:textId="77777777" w:rsidR="00A957FA" w:rsidRPr="00EA5FA7" w:rsidRDefault="00A957FA" w:rsidP="00A957FA">
      <w:pPr>
        <w:pStyle w:val="PL"/>
      </w:pPr>
      <w:r w:rsidRPr="00EA5FA7">
        <w:t>}</w:t>
      </w:r>
    </w:p>
    <w:p w14:paraId="0255A379" w14:textId="77777777" w:rsidR="00A957FA" w:rsidRPr="00EA5FA7" w:rsidRDefault="00A957FA" w:rsidP="00A957FA">
      <w:pPr>
        <w:pStyle w:val="PL"/>
      </w:pPr>
    </w:p>
    <w:p w14:paraId="2A6CFCA0" w14:textId="77777777" w:rsidR="00A957FA" w:rsidRPr="00EA5FA7" w:rsidRDefault="00A957FA" w:rsidP="00A957FA">
      <w:pPr>
        <w:pStyle w:val="PL"/>
      </w:pPr>
      <w:proofErr w:type="spellStart"/>
      <w:r w:rsidRPr="00EA5FA7">
        <w:t>AllocationAndRetentionPriority-ExtIEs</w:t>
      </w:r>
      <w:proofErr w:type="spellEnd"/>
      <w:r w:rsidRPr="00EA5FA7">
        <w:t xml:space="preserve"> F1AP-PROTOCOL-</w:t>
      </w:r>
      <w:proofErr w:type="gramStart"/>
      <w:r w:rsidRPr="00EA5FA7">
        <w:t>EXTENSION ::=</w:t>
      </w:r>
      <w:proofErr w:type="gramEnd"/>
      <w:r w:rsidRPr="00EA5FA7">
        <w:t xml:space="preserve"> {</w:t>
      </w:r>
    </w:p>
    <w:p w14:paraId="32244B4A" w14:textId="77777777" w:rsidR="00A957FA" w:rsidRPr="00EA5FA7" w:rsidRDefault="00A957FA" w:rsidP="00A957FA">
      <w:pPr>
        <w:pStyle w:val="PL"/>
      </w:pPr>
      <w:r w:rsidRPr="00EA5FA7">
        <w:tab/>
        <w:t>...</w:t>
      </w:r>
    </w:p>
    <w:p w14:paraId="3569131A" w14:textId="77777777" w:rsidR="00A957FA" w:rsidRPr="00EA5FA7" w:rsidRDefault="00A957FA" w:rsidP="00A957FA">
      <w:pPr>
        <w:pStyle w:val="PL"/>
      </w:pPr>
      <w:r w:rsidRPr="00EA5FA7">
        <w:t>}</w:t>
      </w:r>
    </w:p>
    <w:p w14:paraId="1B0E8F49" w14:textId="77777777" w:rsidR="00A957FA" w:rsidRDefault="00A957FA" w:rsidP="00A957FA">
      <w:pPr>
        <w:pStyle w:val="PL"/>
      </w:pPr>
    </w:p>
    <w:p w14:paraId="4621B1DB" w14:textId="1EFD2136" w:rsidR="00A957FA" w:rsidRPr="00A957FA" w:rsidRDefault="00A957FA" w:rsidP="00A957FA">
      <w:pPr>
        <w:pStyle w:val="PL"/>
      </w:pPr>
      <w:proofErr w:type="spellStart"/>
      <w:proofErr w:type="gramStart"/>
      <w:r>
        <w:t>AlternativeQoSParaSetList</w:t>
      </w:r>
      <w:proofErr w:type="spellEnd"/>
      <w:r>
        <w:t xml:space="preserve"> ::=</w:t>
      </w:r>
      <w:proofErr w:type="gramEnd"/>
      <w:r>
        <w:t xml:space="preserve"> SEQUENCE (</w:t>
      </w:r>
      <w:proofErr w:type="gramStart"/>
      <w:r>
        <w:t>SIZE(1..</w:t>
      </w:r>
      <w:proofErr w:type="gramEnd"/>
      <w:r>
        <w:t xml:space="preserve">maxnoofQoSParaSets)) OF </w:t>
      </w:r>
      <w:proofErr w:type="spellStart"/>
      <w:r>
        <w:t>AlternativeQoSParaSetItem</w:t>
      </w:r>
      <w:proofErr w:type="spellEnd"/>
    </w:p>
    <w:p w14:paraId="0385D7D6" w14:textId="77777777" w:rsidR="008E1E6D" w:rsidRDefault="008E1E6D" w:rsidP="008E1E6D">
      <w:r>
        <w:t>/////////////////////////////////////////////////////////////irrelevant operations skipped/////////////////////////////////////////////////////////////////////</w:t>
      </w:r>
    </w:p>
    <w:p w14:paraId="6101C287" w14:textId="75A6EC40" w:rsidR="008E1E6D" w:rsidRPr="0075025A" w:rsidRDefault="0075025A" w:rsidP="0075025A">
      <w:pPr>
        <w:pStyle w:val="PL"/>
        <w:outlineLvl w:val="3"/>
        <w:rPr>
          <w:snapToGrid w:val="0"/>
        </w:rPr>
      </w:pPr>
      <w:r w:rsidRPr="00EA5FA7">
        <w:rPr>
          <w:snapToGrid w:val="0"/>
        </w:rPr>
        <w:t>-- N</w:t>
      </w:r>
    </w:p>
    <w:p w14:paraId="01099572" w14:textId="77777777" w:rsidR="0075025A" w:rsidRDefault="0075025A" w:rsidP="0075025A">
      <w:pPr>
        <w:pStyle w:val="PL"/>
        <w:rPr>
          <w:ins w:id="168" w:author="China Telecom2" w:date="2025-10-02T15:24:00Z" w16du:dateUtc="2025-10-02T07:24:00Z"/>
          <w:lang w:eastAsia="zh-CN"/>
        </w:rPr>
      </w:pPr>
    </w:p>
    <w:p w14:paraId="6A756D38" w14:textId="77777777" w:rsidR="0065795C" w:rsidRDefault="0065795C" w:rsidP="0065795C">
      <w:pPr>
        <w:pStyle w:val="PL"/>
        <w:rPr>
          <w:ins w:id="169" w:author="China Telecom2" w:date="2025-10-02T15:24:00Z" w16du:dateUtc="2025-10-02T07:24:00Z"/>
          <w:snapToGrid w:val="0"/>
        </w:rPr>
      </w:pPr>
      <w:ins w:id="170" w:author="China Telecom2" w:date="2025-10-02T15:24:00Z" w16du:dateUtc="2025-10-02T07:24:00Z">
        <w:r>
          <w:rPr>
            <w:rFonts w:hint="eastAsia"/>
            <w:snapToGrid w:val="0"/>
            <w:lang w:eastAsia="zh-CN"/>
          </w:rPr>
          <w:t>NCD-</w:t>
        </w:r>
        <w:proofErr w:type="gramStart"/>
        <w:r>
          <w:rPr>
            <w:rFonts w:hint="eastAsia"/>
            <w:snapToGrid w:val="0"/>
            <w:lang w:eastAsia="zh-CN"/>
          </w:rPr>
          <w:t>SSB</w:t>
        </w:r>
        <w:r w:rsidRPr="00707B3F">
          <w:rPr>
            <w:snapToGrid w:val="0"/>
          </w:rPr>
          <w:t xml:space="preserve"> ::=</w:t>
        </w:r>
        <w:proofErr w:type="gramEnd"/>
        <w:r w:rsidRPr="00707B3F">
          <w:rPr>
            <w:snapToGrid w:val="0"/>
          </w:rPr>
          <w:t xml:space="preserve"> SEQUENCE {</w:t>
        </w:r>
      </w:ins>
    </w:p>
    <w:p w14:paraId="35EC0018" w14:textId="77777777" w:rsidR="0065795C" w:rsidRPr="007C49BE" w:rsidRDefault="0065795C" w:rsidP="0065795C">
      <w:pPr>
        <w:pStyle w:val="PL"/>
        <w:rPr>
          <w:ins w:id="171" w:author="China Telecom2" w:date="2025-10-02T15:24:00Z" w16du:dateUtc="2025-10-02T07:24:00Z"/>
          <w:snapToGrid w:val="0"/>
          <w:lang w:val="sv-SE"/>
        </w:rPr>
      </w:pPr>
      <w:ins w:id="172" w:author="China Telecom2" w:date="2025-10-02T15:24:00Z" w16du:dateUtc="2025-10-02T07:24:00Z">
        <w:r>
          <w:rPr>
            <w:snapToGrid w:val="0"/>
            <w:lang w:eastAsia="zh-CN"/>
          </w:rPr>
          <w:tab/>
        </w:r>
        <w:r w:rsidRPr="007C49BE">
          <w:rPr>
            <w:snapToGrid w:val="0"/>
            <w:lang w:val="sv-SE"/>
          </w:rPr>
          <w:t>pCI-NR</w:t>
        </w:r>
        <w:r w:rsidRPr="007C49BE">
          <w:rPr>
            <w:snapToGrid w:val="0"/>
            <w:lang w:val="sv-SE"/>
          </w:rPr>
          <w:tab/>
        </w:r>
        <w:r w:rsidRPr="007C49BE">
          <w:rPr>
            <w:snapToGrid w:val="0"/>
            <w:lang w:val="sv-SE"/>
          </w:rPr>
          <w:tab/>
        </w:r>
        <w:r w:rsidRPr="007C49BE">
          <w:rPr>
            <w:snapToGrid w:val="0"/>
            <w:lang w:val="sv-SE"/>
          </w:rPr>
          <w:tab/>
        </w:r>
        <w:r w:rsidRPr="007C49BE">
          <w:rPr>
            <w:snapToGrid w:val="0"/>
            <w:lang w:val="sv-SE"/>
          </w:rPr>
          <w:tab/>
          <w:t>INTEGER  (0..1007),</w:t>
        </w:r>
      </w:ins>
    </w:p>
    <w:p w14:paraId="39CC7123" w14:textId="77777777" w:rsidR="0065795C" w:rsidRDefault="0065795C" w:rsidP="0065795C">
      <w:pPr>
        <w:pStyle w:val="PL"/>
        <w:rPr>
          <w:ins w:id="173" w:author="China Telecom2" w:date="2025-10-02T15:24:00Z" w16du:dateUtc="2025-10-02T07:24:00Z"/>
          <w:snapToGrid w:val="0"/>
          <w:lang w:val="sv-SE"/>
        </w:rPr>
      </w:pPr>
      <w:ins w:id="174" w:author="China Telecom2" w:date="2025-10-02T15:24:00Z" w16du:dateUtc="2025-10-02T07:24:00Z">
        <w:r w:rsidRPr="007C49BE">
          <w:rPr>
            <w:snapToGrid w:val="0"/>
            <w:lang w:val="sv-SE"/>
          </w:rPr>
          <w:tab/>
          <w:t>ssb-index</w:t>
        </w:r>
        <w:r w:rsidRPr="007C49BE">
          <w:rPr>
            <w:snapToGrid w:val="0"/>
            <w:lang w:val="sv-SE"/>
          </w:rPr>
          <w:tab/>
        </w:r>
        <w:r w:rsidRPr="007C49BE">
          <w:rPr>
            <w:snapToGrid w:val="0"/>
            <w:lang w:val="sv-SE"/>
          </w:rPr>
          <w:tab/>
        </w:r>
        <w:r w:rsidRPr="007C49BE">
          <w:rPr>
            <w:snapToGrid w:val="0"/>
            <w:lang w:val="sv-SE"/>
          </w:rPr>
          <w:tab/>
          <w:t>SSB-Index</w:t>
        </w:r>
        <w:r w:rsidRPr="007C49BE">
          <w:rPr>
            <w:snapToGrid w:val="0"/>
            <w:lang w:val="sv-SE"/>
          </w:rPr>
          <w:tab/>
          <w:t>OPTIONAL,</w:t>
        </w:r>
      </w:ins>
    </w:p>
    <w:p w14:paraId="731D0C13" w14:textId="77777777" w:rsidR="0065795C" w:rsidRPr="00707B3F" w:rsidRDefault="0065795C" w:rsidP="0065795C">
      <w:pPr>
        <w:pStyle w:val="PL"/>
        <w:rPr>
          <w:ins w:id="175" w:author="China Telecom2" w:date="2025-10-02T15:24:00Z" w16du:dateUtc="2025-10-02T07:24:00Z"/>
          <w:snapToGrid w:val="0"/>
          <w:lang w:eastAsia="zh-CN"/>
        </w:rPr>
      </w:pPr>
      <w:ins w:id="176" w:author="China Telecom2" w:date="2025-10-02T15:24:00Z" w16du:dateUtc="2025-10-02T07:24:00Z">
        <w:r>
          <w:rPr>
            <w:snapToGrid w:val="0"/>
            <w:lang w:val="sv-SE"/>
          </w:rPr>
          <w:tab/>
          <w:t>sSB</w:t>
        </w:r>
        <w:r w:rsidRPr="00FF5905">
          <w:rPr>
            <w:snapToGrid w:val="0"/>
            <w:lang w:val="sv-SE"/>
          </w:rPr>
          <w:t>-Configuration</w:t>
        </w:r>
        <w:r w:rsidRPr="00FF5905">
          <w:rPr>
            <w:snapToGrid w:val="0"/>
            <w:lang w:val="sv-SE"/>
          </w:rPr>
          <w:tab/>
          <w:t>TF-Configuration</w:t>
        </w:r>
        <w:r>
          <w:rPr>
            <w:rFonts w:hint="eastAsia"/>
            <w:snapToGrid w:val="0"/>
            <w:lang w:val="sv-SE" w:eastAsia="zh-CN"/>
          </w:rPr>
          <w:t>,</w:t>
        </w:r>
      </w:ins>
    </w:p>
    <w:p w14:paraId="3C65363B" w14:textId="77777777" w:rsidR="0065795C" w:rsidRDefault="0065795C" w:rsidP="0065795C">
      <w:pPr>
        <w:pStyle w:val="PL"/>
        <w:rPr>
          <w:ins w:id="177" w:author="China Telecom2" w:date="2025-10-02T15:24:00Z" w16du:dateUtc="2025-10-02T07:24:00Z"/>
          <w:snapToGrid w:val="0"/>
          <w:lang w:val="fr-FR"/>
        </w:rPr>
      </w:pPr>
      <w:ins w:id="178" w:author="China Telecom2" w:date="2025-10-02T15:24:00Z" w16du:dateUtc="2025-10-02T07:24:00Z">
        <w:r w:rsidRPr="00FF5905">
          <w:rPr>
            <w:snapToGrid w:val="0"/>
            <w:lang w:val="sv-SE"/>
          </w:rPr>
          <w:tab/>
          <w:t>iE-Extensions</w:t>
        </w:r>
        <w:r w:rsidRPr="00FF5905">
          <w:rPr>
            <w:snapToGrid w:val="0"/>
            <w:lang w:val="sv-SE"/>
          </w:rPr>
          <w:tab/>
        </w:r>
        <w:r w:rsidRPr="00FF5905">
          <w:rPr>
            <w:snapToGrid w:val="0"/>
            <w:lang w:val="sv-SE"/>
          </w:rPr>
          <w:tab/>
          <w:t>ProtocolExtensionContainer { {</w:t>
        </w:r>
        <w:r>
          <w:rPr>
            <w:rFonts w:hint="eastAsia"/>
            <w:snapToGrid w:val="0"/>
            <w:lang w:val="sv-SE" w:eastAsia="zh-CN"/>
          </w:rPr>
          <w:t>NCD-</w:t>
        </w:r>
        <w:r w:rsidRPr="00FF5905">
          <w:rPr>
            <w:snapToGrid w:val="0"/>
            <w:lang w:val="sv-SE"/>
          </w:rPr>
          <w:t>SSB-ExtIEs} }</w:t>
        </w:r>
        <w:r w:rsidRPr="00FF5905">
          <w:rPr>
            <w:snapToGrid w:val="0"/>
            <w:lang w:val="sv-SE"/>
          </w:rPr>
          <w:tab/>
          <w:t>OPTIONAL,</w:t>
        </w:r>
        <w:r w:rsidRPr="007C49BE">
          <w:rPr>
            <w:snapToGrid w:val="0"/>
            <w:lang w:val="fr-FR"/>
          </w:rPr>
          <w:t>}</w:t>
        </w:r>
      </w:ins>
    </w:p>
    <w:p w14:paraId="11DE3CB2" w14:textId="77777777" w:rsidR="0065795C" w:rsidRPr="007C49BE" w:rsidRDefault="0065795C" w:rsidP="0065795C">
      <w:pPr>
        <w:pStyle w:val="PL"/>
        <w:rPr>
          <w:ins w:id="179" w:author="China Telecom2" w:date="2025-10-02T15:24:00Z" w16du:dateUtc="2025-10-02T07:24:00Z"/>
          <w:snapToGrid w:val="0"/>
          <w:lang w:val="fr-FR"/>
        </w:rPr>
      </w:pPr>
      <w:ins w:id="180" w:author="China Telecom2" w:date="2025-10-02T15:24:00Z" w16du:dateUtc="2025-10-02T07:24:00Z">
        <w:r w:rsidRPr="007C49BE">
          <w:rPr>
            <w:snapToGrid w:val="0"/>
            <w:lang w:val="fr-FR"/>
          </w:rPr>
          <w:t>}</w:t>
        </w:r>
      </w:ins>
    </w:p>
    <w:p w14:paraId="15CB222D" w14:textId="77777777" w:rsidR="0065795C" w:rsidRPr="007C49BE" w:rsidRDefault="0065795C" w:rsidP="0065795C">
      <w:pPr>
        <w:pStyle w:val="PL"/>
        <w:rPr>
          <w:ins w:id="181" w:author="China Telecom2" w:date="2025-10-02T15:24:00Z" w16du:dateUtc="2025-10-02T07:24:00Z"/>
          <w:snapToGrid w:val="0"/>
          <w:lang w:val="fr-FR"/>
        </w:rPr>
      </w:pPr>
    </w:p>
    <w:p w14:paraId="2CEAE3F4" w14:textId="77777777" w:rsidR="0065795C" w:rsidRPr="00FF5905" w:rsidRDefault="0065795C" w:rsidP="0065795C">
      <w:pPr>
        <w:pStyle w:val="PL"/>
        <w:rPr>
          <w:ins w:id="182" w:author="China Telecom2" w:date="2025-10-02T15:24:00Z" w16du:dateUtc="2025-10-02T07:24:00Z"/>
          <w:snapToGrid w:val="0"/>
          <w:lang w:val="sv-SE"/>
        </w:rPr>
      </w:pPr>
      <w:ins w:id="183" w:author="China Telecom2" w:date="2025-10-02T15:24:00Z" w16du:dateUtc="2025-10-02T07:24:00Z">
        <w:r>
          <w:rPr>
            <w:rFonts w:hint="eastAsia"/>
            <w:snapToGrid w:val="0"/>
            <w:lang w:val="sv-SE" w:eastAsia="zh-CN"/>
          </w:rPr>
          <w:t>NCD-</w:t>
        </w:r>
        <w:r w:rsidRPr="00FF5905">
          <w:rPr>
            <w:snapToGrid w:val="0"/>
            <w:lang w:val="sv-SE"/>
          </w:rPr>
          <w:t>SSB-ExtIEs NRPPA-PROTOCOL-EXTENSION ::= {</w:t>
        </w:r>
      </w:ins>
    </w:p>
    <w:p w14:paraId="4A37C5AE" w14:textId="77777777" w:rsidR="0065795C" w:rsidRPr="007C49BE" w:rsidRDefault="0065795C" w:rsidP="0065795C">
      <w:pPr>
        <w:pStyle w:val="PL"/>
        <w:rPr>
          <w:ins w:id="184" w:author="China Telecom2" w:date="2025-10-02T15:24:00Z" w16du:dateUtc="2025-10-02T07:24:00Z"/>
          <w:snapToGrid w:val="0"/>
          <w:lang w:val="sv-SE"/>
        </w:rPr>
      </w:pPr>
      <w:ins w:id="185" w:author="China Telecom2" w:date="2025-10-02T15:24:00Z" w16du:dateUtc="2025-10-02T07:24:00Z">
        <w:r w:rsidRPr="00FF5905">
          <w:rPr>
            <w:snapToGrid w:val="0"/>
            <w:lang w:val="sv-SE"/>
          </w:rPr>
          <w:tab/>
        </w:r>
        <w:r w:rsidRPr="007C49BE">
          <w:rPr>
            <w:snapToGrid w:val="0"/>
            <w:lang w:val="sv-SE"/>
          </w:rPr>
          <w:t>...</w:t>
        </w:r>
      </w:ins>
    </w:p>
    <w:p w14:paraId="0E82D43A" w14:textId="1956DE08" w:rsidR="0065795C" w:rsidRPr="00EB6578" w:rsidRDefault="0065795C" w:rsidP="0075025A">
      <w:pPr>
        <w:pStyle w:val="PL"/>
        <w:rPr>
          <w:ins w:id="186" w:author="China Telecom2" w:date="2025-10-02T15:24:00Z" w16du:dateUtc="2025-10-02T07:24:00Z"/>
          <w:snapToGrid w:val="0"/>
          <w:lang w:val="sv-SE" w:eastAsia="zh-CN"/>
        </w:rPr>
      </w:pPr>
      <w:ins w:id="187" w:author="China Telecom2" w:date="2025-10-02T15:24:00Z" w16du:dateUtc="2025-10-02T07:24:00Z">
        <w:r w:rsidRPr="007C49BE">
          <w:rPr>
            <w:snapToGrid w:val="0"/>
            <w:lang w:val="sv-SE"/>
          </w:rPr>
          <w:t>}</w:t>
        </w:r>
      </w:ins>
    </w:p>
    <w:p w14:paraId="2FE61D63" w14:textId="77777777" w:rsidR="0065795C" w:rsidRDefault="0065795C" w:rsidP="0075025A">
      <w:pPr>
        <w:pStyle w:val="PL"/>
        <w:rPr>
          <w:lang w:eastAsia="zh-CN"/>
        </w:rPr>
      </w:pPr>
    </w:p>
    <w:p w14:paraId="12D23F1B" w14:textId="6EF67C40" w:rsidR="0075025A" w:rsidRDefault="0075025A" w:rsidP="0075025A">
      <w:pPr>
        <w:pStyle w:val="PL"/>
      </w:pPr>
      <w:r>
        <w:t>NRA2</w:t>
      </w:r>
      <w:proofErr w:type="gramStart"/>
      <w:r>
        <w:t>XServicesAuthorized ::=</w:t>
      </w:r>
      <w:proofErr w:type="gramEnd"/>
      <w:r>
        <w:t xml:space="preserve"> SEQUENCE {</w:t>
      </w:r>
    </w:p>
    <w:p w14:paraId="26CBAAD4" w14:textId="77777777" w:rsidR="0075025A" w:rsidRDefault="0075025A" w:rsidP="0075025A">
      <w:pPr>
        <w:pStyle w:val="PL"/>
      </w:pPr>
      <w:r>
        <w:tab/>
      </w:r>
      <w:proofErr w:type="spellStart"/>
      <w:r>
        <w:t>aerialUE</w:t>
      </w:r>
      <w:proofErr w:type="spellEnd"/>
      <w:r>
        <w:tab/>
      </w:r>
      <w:r>
        <w:tab/>
      </w:r>
      <w:r>
        <w:tab/>
      </w:r>
      <w:proofErr w:type="spellStart"/>
      <w:r>
        <w:t>AerialUE</w:t>
      </w:r>
      <w:proofErr w:type="spellEnd"/>
      <w:r>
        <w:tab/>
      </w:r>
      <w:r>
        <w:tab/>
      </w:r>
      <w:r>
        <w:tab/>
      </w:r>
      <w:r>
        <w:tab/>
      </w:r>
      <w:r>
        <w:tab/>
      </w:r>
      <w:r>
        <w:tab/>
      </w:r>
      <w:r>
        <w:tab/>
      </w:r>
      <w:r>
        <w:tab/>
      </w:r>
      <w:r>
        <w:tab/>
      </w:r>
      <w:r>
        <w:tab/>
      </w:r>
      <w:r>
        <w:tab/>
      </w:r>
      <w:r>
        <w:tab/>
      </w:r>
      <w:r>
        <w:tab/>
      </w:r>
      <w:r>
        <w:tab/>
        <w:t>OPTIONAL,</w:t>
      </w:r>
    </w:p>
    <w:p w14:paraId="6E654D72" w14:textId="77777777" w:rsidR="0075025A" w:rsidRDefault="0075025A" w:rsidP="0075025A">
      <w:pPr>
        <w:pStyle w:val="PL"/>
      </w:pPr>
      <w:r>
        <w:tab/>
      </w:r>
      <w:r>
        <w:rPr>
          <w:lang w:val="en-US"/>
        </w:rPr>
        <w:t>c</w:t>
      </w:r>
      <w:proofErr w:type="spellStart"/>
      <w:r>
        <w:t>ontrollerUE</w:t>
      </w:r>
      <w:proofErr w:type="spellEnd"/>
      <w:r>
        <w:tab/>
      </w:r>
      <w:r>
        <w:tab/>
      </w:r>
      <w:proofErr w:type="spellStart"/>
      <w:r>
        <w:t>ControllerUE</w:t>
      </w:r>
      <w:proofErr w:type="spellEnd"/>
      <w:r>
        <w:tab/>
      </w:r>
      <w:r>
        <w:tab/>
      </w:r>
      <w:r>
        <w:tab/>
      </w:r>
      <w:r>
        <w:tab/>
      </w:r>
      <w:r>
        <w:tab/>
      </w:r>
      <w:r>
        <w:tab/>
      </w:r>
      <w:r>
        <w:tab/>
      </w:r>
      <w:r>
        <w:tab/>
      </w:r>
      <w:r>
        <w:tab/>
      </w:r>
      <w:r>
        <w:tab/>
      </w:r>
      <w:r>
        <w:tab/>
      </w:r>
      <w:r>
        <w:tab/>
      </w:r>
      <w:r>
        <w:tab/>
        <w:t>OPTIONAL,</w:t>
      </w:r>
    </w:p>
    <w:p w14:paraId="3F5904BA" w14:textId="77777777" w:rsidR="0075025A" w:rsidRDefault="0075025A" w:rsidP="0075025A">
      <w:pPr>
        <w:pStyle w:val="PL"/>
      </w:pPr>
      <w:r>
        <w:tab/>
      </w:r>
      <w:proofErr w:type="spellStart"/>
      <w:r>
        <w:t>iE</w:t>
      </w:r>
      <w:proofErr w:type="spellEnd"/>
      <w:r>
        <w:t>-Extensions</w:t>
      </w:r>
      <w:r>
        <w:tab/>
      </w:r>
      <w:r>
        <w:tab/>
      </w:r>
      <w:proofErr w:type="spellStart"/>
      <w:r>
        <w:t>ProtocolExtensionContainer</w:t>
      </w:r>
      <w:proofErr w:type="spellEnd"/>
      <w:r>
        <w:t xml:space="preserve"> </w:t>
      </w:r>
      <w:proofErr w:type="gramStart"/>
      <w:r>
        <w:t>{ {</w:t>
      </w:r>
      <w:proofErr w:type="gramEnd"/>
      <w:r>
        <w:t>NRA2XServicesAuthorized-ExtIEs</w:t>
      </w:r>
      <w:proofErr w:type="gramStart"/>
      <w:r>
        <w:t>} }</w:t>
      </w:r>
      <w:proofErr w:type="gramEnd"/>
      <w:r>
        <w:tab/>
        <w:t>OPTIONAL</w:t>
      </w:r>
    </w:p>
    <w:p w14:paraId="55172637" w14:textId="77777777" w:rsidR="0075025A" w:rsidRDefault="0075025A" w:rsidP="0075025A">
      <w:pPr>
        <w:pStyle w:val="PL"/>
      </w:pPr>
      <w:r>
        <w:t>}</w:t>
      </w:r>
    </w:p>
    <w:p w14:paraId="7421F33B" w14:textId="77777777" w:rsidR="0075025A" w:rsidRDefault="0075025A" w:rsidP="0075025A">
      <w:pPr>
        <w:pStyle w:val="PL"/>
      </w:pPr>
    </w:p>
    <w:p w14:paraId="557D03D0" w14:textId="77777777" w:rsidR="0075025A" w:rsidRDefault="0075025A" w:rsidP="0075025A">
      <w:pPr>
        <w:pStyle w:val="PL"/>
      </w:pPr>
      <w:r>
        <w:lastRenderedPageBreak/>
        <w:t>NRA2XServicesAuthorized-ExtIEs F1AP-PROTOCOL-</w:t>
      </w:r>
      <w:proofErr w:type="gramStart"/>
      <w:r>
        <w:t>EXTENSION ::=</w:t>
      </w:r>
      <w:proofErr w:type="gramEnd"/>
      <w:r>
        <w:t xml:space="preserve"> {</w:t>
      </w:r>
    </w:p>
    <w:p w14:paraId="38081343" w14:textId="77777777" w:rsidR="0075025A" w:rsidRDefault="0075025A" w:rsidP="0075025A">
      <w:pPr>
        <w:pStyle w:val="PL"/>
      </w:pPr>
      <w:r>
        <w:tab/>
        <w:t>...</w:t>
      </w:r>
    </w:p>
    <w:p w14:paraId="28D7BCDF" w14:textId="77777777" w:rsidR="0075025A" w:rsidRDefault="0075025A" w:rsidP="0075025A">
      <w:pPr>
        <w:pStyle w:val="PL"/>
      </w:pPr>
      <w:r>
        <w:t>}</w:t>
      </w:r>
    </w:p>
    <w:p w14:paraId="146FDE25" w14:textId="77777777" w:rsidR="008E1E6D" w:rsidRDefault="008E1E6D">
      <w:pPr>
        <w:rPr>
          <w:lang w:eastAsia="zh-CN"/>
        </w:rPr>
      </w:pPr>
    </w:p>
    <w:p w14:paraId="3A4B9FDD" w14:textId="77777777" w:rsidR="008E1E6D" w:rsidRDefault="008E1E6D" w:rsidP="008E1E6D">
      <w:r>
        <w:t>/////////////////////////////////////////////////////////////irrelevant operations skipped/////////////////////////////////////////////////////////////////////</w:t>
      </w:r>
    </w:p>
    <w:p w14:paraId="4F2785FA" w14:textId="62B14D96" w:rsidR="008E1E6D" w:rsidRPr="008318E2" w:rsidRDefault="008318E2" w:rsidP="008318E2">
      <w:pPr>
        <w:pStyle w:val="PL"/>
        <w:outlineLvl w:val="3"/>
        <w:rPr>
          <w:snapToGrid w:val="0"/>
        </w:rPr>
      </w:pPr>
      <w:r w:rsidRPr="00EA5FA7">
        <w:rPr>
          <w:snapToGrid w:val="0"/>
        </w:rPr>
        <w:t>-- P</w:t>
      </w:r>
    </w:p>
    <w:p w14:paraId="050D5231" w14:textId="77777777" w:rsidR="008E1E6D" w:rsidRDefault="008E1E6D">
      <w:pPr>
        <w:rPr>
          <w:ins w:id="188" w:author="China Telecom2" w:date="2025-10-02T15:25:00Z" w16du:dateUtc="2025-10-02T07:25:00Z"/>
          <w:lang w:eastAsia="zh-CN"/>
        </w:rPr>
      </w:pPr>
    </w:p>
    <w:p w14:paraId="21357B06" w14:textId="4550CAA1" w:rsidR="00EB6578" w:rsidRDefault="00EB6578" w:rsidP="00EB6578">
      <w:pPr>
        <w:pStyle w:val="PL"/>
        <w:rPr>
          <w:ins w:id="189" w:author="China Telecom2" w:date="2025-10-02T15:25:00Z" w16du:dateUtc="2025-10-02T07:25:00Z"/>
        </w:rPr>
      </w:pPr>
      <w:ins w:id="190" w:author="China Telecom2" w:date="2025-10-02T15:25:00Z" w16du:dateUtc="2025-10-02T07:25:00Z">
        <w:r w:rsidRPr="002C3B92">
          <w:rPr>
            <w:rFonts w:hint="eastAsia"/>
            <w:snapToGrid w:val="0"/>
          </w:rPr>
          <w:t>P</w:t>
        </w:r>
        <w:proofErr w:type="gramStart"/>
        <w:r w:rsidRPr="002C3B92">
          <w:rPr>
            <w:rFonts w:hint="eastAsia"/>
            <w:snapToGrid w:val="0"/>
          </w:rPr>
          <w:t>0</w:t>
        </w:r>
        <w:r>
          <w:rPr>
            <w:snapToGrid w:val="0"/>
          </w:rPr>
          <w:t xml:space="preserve"> </w:t>
        </w:r>
        <w:r w:rsidRPr="008F31DA">
          <w:t>::=</w:t>
        </w:r>
        <w:proofErr w:type="gramEnd"/>
        <w:r w:rsidRPr="008F31DA">
          <w:t xml:space="preserve"> </w:t>
        </w:r>
        <w:r w:rsidRPr="00D839FF">
          <w:rPr>
            <w:color w:val="993366"/>
          </w:rPr>
          <w:t>INTEGER</w:t>
        </w:r>
        <w:r w:rsidRPr="00D839FF">
          <w:t xml:space="preserve"> (-</w:t>
        </w:r>
        <w:proofErr w:type="gramStart"/>
        <w:r w:rsidRPr="00D839FF">
          <w:t>202..</w:t>
        </w:r>
        <w:proofErr w:type="gramEnd"/>
        <w:r w:rsidRPr="00D839FF">
          <w:t>24)</w:t>
        </w:r>
      </w:ins>
    </w:p>
    <w:p w14:paraId="20782816" w14:textId="77777777" w:rsidR="00EB6578" w:rsidRPr="00EB6578" w:rsidRDefault="00EB6578">
      <w:pPr>
        <w:pStyle w:val="PL"/>
        <w:rPr>
          <w:snapToGrid w:val="0"/>
          <w:lang w:eastAsia="zh-CN"/>
          <w:rPrChange w:id="191" w:author="China Telecom2" w:date="2025-10-02T15:25:00Z" w16du:dateUtc="2025-10-02T07:25:00Z">
            <w:rPr>
              <w:lang w:eastAsia="zh-CN"/>
            </w:rPr>
          </w:rPrChange>
        </w:rPr>
        <w:pPrChange w:id="192" w:author="China Telecom2" w:date="2025-10-02T15:25:00Z" w16du:dateUtc="2025-10-02T07:25:00Z">
          <w:pPr/>
        </w:pPrChange>
      </w:pPr>
    </w:p>
    <w:p w14:paraId="58752091" w14:textId="77777777" w:rsidR="008318E2" w:rsidRPr="00EA5FA7" w:rsidRDefault="008318E2" w:rsidP="008318E2">
      <w:pPr>
        <w:pStyle w:val="PL"/>
      </w:pPr>
      <w:proofErr w:type="spellStart"/>
      <w:proofErr w:type="gramStart"/>
      <w:r w:rsidRPr="00EA5FA7">
        <w:t>PacketDelayBudget</w:t>
      </w:r>
      <w:proofErr w:type="spellEnd"/>
      <w:r w:rsidRPr="00EA5FA7">
        <w:t xml:space="preserve"> ::=</w:t>
      </w:r>
      <w:proofErr w:type="gramEnd"/>
      <w:r w:rsidRPr="00EA5FA7">
        <w:t xml:space="preserve"> INTEGER (</w:t>
      </w:r>
      <w:proofErr w:type="gramStart"/>
      <w:r w:rsidRPr="00EA5FA7">
        <w:t>0..</w:t>
      </w:r>
      <w:proofErr w:type="gramEnd"/>
      <w:r w:rsidRPr="00EA5FA7">
        <w:t xml:space="preserve">1023, ...) </w:t>
      </w:r>
    </w:p>
    <w:p w14:paraId="206F4C45" w14:textId="77777777" w:rsidR="008318E2" w:rsidRPr="00EA5FA7" w:rsidRDefault="008318E2" w:rsidP="008318E2">
      <w:pPr>
        <w:pStyle w:val="PL"/>
      </w:pPr>
    </w:p>
    <w:p w14:paraId="68CDB4A0" w14:textId="77777777" w:rsidR="008318E2" w:rsidRPr="00EA5FA7" w:rsidRDefault="008318E2" w:rsidP="008318E2">
      <w:pPr>
        <w:pStyle w:val="PL"/>
      </w:pPr>
      <w:proofErr w:type="spellStart"/>
      <w:proofErr w:type="gramStart"/>
      <w:r w:rsidRPr="00EA5FA7">
        <w:t>PacketErrorRate</w:t>
      </w:r>
      <w:proofErr w:type="spellEnd"/>
      <w:r w:rsidRPr="00EA5FA7">
        <w:t xml:space="preserve"> ::=</w:t>
      </w:r>
      <w:proofErr w:type="gramEnd"/>
      <w:r w:rsidRPr="00EA5FA7">
        <w:t xml:space="preserve"> SEQUENCE {</w:t>
      </w:r>
    </w:p>
    <w:p w14:paraId="36975BDB" w14:textId="77777777" w:rsidR="008318E2" w:rsidRPr="00EA5FA7" w:rsidRDefault="008318E2" w:rsidP="008318E2">
      <w:pPr>
        <w:pStyle w:val="PL"/>
      </w:pPr>
      <w:r w:rsidRPr="00EA5FA7">
        <w:tab/>
      </w:r>
      <w:proofErr w:type="spellStart"/>
      <w:r w:rsidRPr="00EA5FA7">
        <w:t>pER</w:t>
      </w:r>
      <w:proofErr w:type="spellEnd"/>
      <w:r w:rsidRPr="00EA5FA7">
        <w:t>-Scalar</w:t>
      </w:r>
      <w:r w:rsidRPr="00EA5FA7">
        <w:tab/>
      </w:r>
      <w:r w:rsidRPr="00EA5FA7">
        <w:tab/>
      </w:r>
      <w:r w:rsidRPr="00EA5FA7">
        <w:tab/>
        <w:t>PER-Scalar,</w:t>
      </w:r>
    </w:p>
    <w:p w14:paraId="67ABB274" w14:textId="77777777" w:rsidR="008318E2" w:rsidRPr="00EA5FA7" w:rsidRDefault="008318E2" w:rsidP="008318E2">
      <w:pPr>
        <w:pStyle w:val="PL"/>
      </w:pPr>
      <w:r w:rsidRPr="00EA5FA7">
        <w:tab/>
      </w:r>
      <w:proofErr w:type="spellStart"/>
      <w:r w:rsidRPr="00EA5FA7">
        <w:t>pER</w:t>
      </w:r>
      <w:proofErr w:type="spellEnd"/>
      <w:r w:rsidRPr="00EA5FA7">
        <w:t>-Exponent</w:t>
      </w:r>
      <w:r w:rsidRPr="00EA5FA7">
        <w:tab/>
      </w:r>
      <w:r w:rsidRPr="00EA5FA7">
        <w:tab/>
        <w:t>PER-Exponent,</w:t>
      </w:r>
    </w:p>
    <w:p w14:paraId="40E9FA6F" w14:textId="77777777" w:rsidR="008318E2" w:rsidRPr="00EA5FA7" w:rsidRDefault="008318E2" w:rsidP="008318E2">
      <w:pPr>
        <w:pStyle w:val="PL"/>
      </w:pPr>
      <w:r w:rsidRPr="00EA5FA7">
        <w:tab/>
      </w:r>
      <w:proofErr w:type="spellStart"/>
      <w:r w:rsidRPr="00EA5FA7">
        <w:t>iE</w:t>
      </w:r>
      <w:proofErr w:type="spellEnd"/>
      <w:r w:rsidRPr="00EA5FA7">
        <w:t>-Extensions</w:t>
      </w:r>
      <w:r w:rsidRPr="00EA5FA7">
        <w:tab/>
      </w:r>
      <w:r w:rsidRPr="00EA5FA7">
        <w:tab/>
      </w:r>
      <w:proofErr w:type="spellStart"/>
      <w:r w:rsidRPr="00EA5FA7">
        <w:t>ProtocolExtensionContainer</w:t>
      </w:r>
      <w:proofErr w:type="spellEnd"/>
      <w:r w:rsidRPr="00EA5FA7">
        <w:t xml:space="preserve"> </w:t>
      </w:r>
      <w:proofErr w:type="gramStart"/>
      <w:r w:rsidRPr="00EA5FA7">
        <w:t>{ {</w:t>
      </w:r>
      <w:proofErr w:type="spellStart"/>
      <w:proofErr w:type="gramEnd"/>
      <w:r w:rsidRPr="00EA5FA7">
        <w:t>PacketErrorRate-ExtIEs</w:t>
      </w:r>
      <w:proofErr w:type="spellEnd"/>
      <w:proofErr w:type="gramStart"/>
      <w:r w:rsidRPr="00EA5FA7">
        <w:t>} }</w:t>
      </w:r>
      <w:proofErr w:type="gramEnd"/>
      <w:r w:rsidRPr="00EA5FA7">
        <w:tab/>
        <w:t>OPTIONAL,</w:t>
      </w:r>
    </w:p>
    <w:p w14:paraId="6B395C8C" w14:textId="77777777" w:rsidR="008318E2" w:rsidRPr="00EA5FA7" w:rsidRDefault="008318E2" w:rsidP="008318E2">
      <w:pPr>
        <w:pStyle w:val="PL"/>
      </w:pPr>
      <w:r w:rsidRPr="00EA5FA7">
        <w:tab/>
        <w:t>...</w:t>
      </w:r>
    </w:p>
    <w:p w14:paraId="12A05A1A" w14:textId="77777777" w:rsidR="008318E2" w:rsidRPr="00EA5FA7" w:rsidRDefault="008318E2" w:rsidP="008318E2">
      <w:pPr>
        <w:pStyle w:val="PL"/>
      </w:pPr>
      <w:r w:rsidRPr="00EA5FA7">
        <w:t>}</w:t>
      </w:r>
    </w:p>
    <w:p w14:paraId="2CAD5902" w14:textId="77777777" w:rsidR="008318E2" w:rsidRPr="00EA5FA7" w:rsidRDefault="008318E2" w:rsidP="008318E2">
      <w:pPr>
        <w:pStyle w:val="PL"/>
      </w:pPr>
    </w:p>
    <w:p w14:paraId="113C7919" w14:textId="77777777" w:rsidR="008318E2" w:rsidRPr="00EA5FA7" w:rsidRDefault="008318E2" w:rsidP="008318E2">
      <w:pPr>
        <w:pStyle w:val="PL"/>
      </w:pPr>
      <w:proofErr w:type="spellStart"/>
      <w:r w:rsidRPr="00EA5FA7">
        <w:t>PacketErrorRate-ExtIEs</w:t>
      </w:r>
      <w:proofErr w:type="spellEnd"/>
      <w:r w:rsidRPr="00EA5FA7">
        <w:t xml:space="preserve"> F1AP-PROTOCOL-</w:t>
      </w:r>
      <w:proofErr w:type="gramStart"/>
      <w:r w:rsidRPr="00EA5FA7">
        <w:t>EXTENSION ::=</w:t>
      </w:r>
      <w:proofErr w:type="gramEnd"/>
      <w:r w:rsidRPr="00EA5FA7">
        <w:t xml:space="preserve"> {</w:t>
      </w:r>
    </w:p>
    <w:p w14:paraId="57FE5F9D" w14:textId="77777777" w:rsidR="008318E2" w:rsidRPr="00EA5FA7" w:rsidRDefault="008318E2" w:rsidP="008318E2">
      <w:pPr>
        <w:pStyle w:val="PL"/>
      </w:pPr>
      <w:r w:rsidRPr="00EA5FA7">
        <w:tab/>
        <w:t>...</w:t>
      </w:r>
    </w:p>
    <w:p w14:paraId="54A6F854" w14:textId="77777777" w:rsidR="008318E2" w:rsidRPr="00EA5FA7" w:rsidRDefault="008318E2" w:rsidP="008318E2">
      <w:pPr>
        <w:pStyle w:val="PL"/>
      </w:pPr>
      <w:r w:rsidRPr="00EA5FA7">
        <w:t>}</w:t>
      </w:r>
    </w:p>
    <w:p w14:paraId="249196BE" w14:textId="77777777" w:rsidR="008318E2" w:rsidRDefault="008318E2" w:rsidP="008318E2">
      <w:pPr>
        <w:pStyle w:val="PL"/>
      </w:pPr>
    </w:p>
    <w:p w14:paraId="0050C3E7" w14:textId="77777777" w:rsidR="008318E2" w:rsidRPr="00FD0425" w:rsidRDefault="008318E2" w:rsidP="008318E2">
      <w:pPr>
        <w:pStyle w:val="PL"/>
      </w:pPr>
      <w:proofErr w:type="spellStart"/>
      <w:proofErr w:type="gramStart"/>
      <w:r>
        <w:rPr>
          <w:snapToGrid w:val="0"/>
        </w:rPr>
        <w:t>PathAdditionInformation</w:t>
      </w:r>
      <w:proofErr w:type="spellEnd"/>
      <w:r w:rsidRPr="00FD0425">
        <w:rPr>
          <w:snapToGrid w:val="0"/>
        </w:rPr>
        <w:t xml:space="preserve"> ::=</w:t>
      </w:r>
      <w:proofErr w:type="gramEnd"/>
      <w:r w:rsidRPr="00FD0425">
        <w:rPr>
          <w:snapToGrid w:val="0"/>
        </w:rPr>
        <w:t xml:space="preserve"> </w:t>
      </w:r>
      <w:r>
        <w:t>CHOI</w:t>
      </w:r>
      <w:r w:rsidRPr="00FD0425">
        <w:t>CE {</w:t>
      </w:r>
    </w:p>
    <w:p w14:paraId="35783655" w14:textId="77777777" w:rsidR="008318E2" w:rsidRPr="00FD0425" w:rsidRDefault="008318E2" w:rsidP="008318E2">
      <w:pPr>
        <w:pStyle w:val="PL"/>
        <w:tabs>
          <w:tab w:val="clear" w:pos="3840"/>
        </w:tabs>
      </w:pPr>
      <w:r w:rsidRPr="00FD0425">
        <w:tab/>
      </w:r>
      <w:proofErr w:type="spellStart"/>
      <w:r>
        <w:t>indirectPathAddition</w:t>
      </w:r>
      <w:proofErr w:type="spellEnd"/>
      <w:r>
        <w:tab/>
      </w:r>
      <w:r>
        <w:tab/>
      </w:r>
      <w:r>
        <w:tab/>
      </w:r>
      <w:proofErr w:type="spellStart"/>
      <w:r>
        <w:t>IndirectPathAddition</w:t>
      </w:r>
      <w:proofErr w:type="spellEnd"/>
      <w:r w:rsidRPr="00FD0425">
        <w:t>,</w:t>
      </w:r>
    </w:p>
    <w:p w14:paraId="5FC9244F" w14:textId="77777777" w:rsidR="008318E2" w:rsidRDefault="008318E2" w:rsidP="008318E2">
      <w:pPr>
        <w:pStyle w:val="PL"/>
      </w:pPr>
      <w:r w:rsidRPr="00FD0425">
        <w:tab/>
      </w:r>
      <w:proofErr w:type="spellStart"/>
      <w:r>
        <w:t>directPathAddition</w:t>
      </w:r>
      <w:proofErr w:type="spellEnd"/>
      <w:r>
        <w:tab/>
      </w:r>
      <w:r>
        <w:tab/>
      </w:r>
      <w:r>
        <w:tab/>
        <w:t>NULL</w:t>
      </w:r>
      <w:r w:rsidRPr="00FD0425">
        <w:t>,</w:t>
      </w:r>
    </w:p>
    <w:p w14:paraId="4282D339" w14:textId="77777777" w:rsidR="008318E2" w:rsidRDefault="008318E2" w:rsidP="008318E2">
      <w:pPr>
        <w:pStyle w:val="PL"/>
      </w:pPr>
      <w:r>
        <w:tab/>
        <w:t>n3C-indirectPathAddition</w:t>
      </w:r>
      <w:r>
        <w:tab/>
      </w:r>
      <w:r>
        <w:tab/>
        <w:t>N3CIndirectPathAddition,</w:t>
      </w:r>
    </w:p>
    <w:p w14:paraId="2FEE1A75" w14:textId="77777777" w:rsidR="008318E2" w:rsidRPr="00EA5FA7" w:rsidRDefault="008318E2" w:rsidP="008318E2">
      <w:pPr>
        <w:pStyle w:val="PL"/>
        <w:rPr>
          <w:snapToGrid w:val="0"/>
          <w:lang w:eastAsia="zh-CN"/>
        </w:rPr>
      </w:pPr>
      <w:r w:rsidRPr="00FD0425">
        <w:rPr>
          <w:snapToGrid w:val="0"/>
          <w:lang w:eastAsia="zh-CN"/>
        </w:rPr>
        <w:tab/>
      </w:r>
      <w:r w:rsidRPr="00EA5FA7">
        <w:rPr>
          <w:snapToGrid w:val="0"/>
          <w:lang w:eastAsia="zh-CN"/>
        </w:rPr>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snapToGrid w:val="0"/>
          <w:lang w:eastAsia="zh-CN"/>
        </w:rPr>
        <w:t>ProtocolIE-SingleContainer</w:t>
      </w:r>
      <w:proofErr w:type="spellEnd"/>
      <w:r w:rsidRPr="00EA5FA7">
        <w:rPr>
          <w:snapToGrid w:val="0"/>
          <w:lang w:eastAsia="zh-CN"/>
        </w:rPr>
        <w:t xml:space="preserve"> </w:t>
      </w:r>
      <w:proofErr w:type="gramStart"/>
      <w:r w:rsidRPr="00EA5FA7">
        <w:rPr>
          <w:snapToGrid w:val="0"/>
          <w:lang w:eastAsia="zh-CN"/>
        </w:rPr>
        <w:t>{ {</w:t>
      </w:r>
      <w:proofErr w:type="gramEnd"/>
      <w:r w:rsidRPr="00EA5FA7">
        <w:rPr>
          <w:snapToGrid w:val="0"/>
          <w:lang w:eastAsia="zh-CN"/>
        </w:rPr>
        <w:t xml:space="preserve"> </w:t>
      </w:r>
      <w:proofErr w:type="spellStart"/>
      <w:r>
        <w:rPr>
          <w:snapToGrid w:val="0"/>
        </w:rPr>
        <w:t>PathAdditionInformation</w:t>
      </w:r>
      <w:r w:rsidRPr="00EA5FA7">
        <w:rPr>
          <w:snapToGrid w:val="0"/>
          <w:lang w:eastAsia="zh-CN"/>
        </w:rPr>
        <w:t>-ExtIEs</w:t>
      </w:r>
      <w:proofErr w:type="spellEnd"/>
      <w:proofErr w:type="gramStart"/>
      <w:r w:rsidRPr="00EA5FA7">
        <w:rPr>
          <w:snapToGrid w:val="0"/>
          <w:lang w:eastAsia="zh-CN"/>
        </w:rPr>
        <w:t>} }</w:t>
      </w:r>
      <w:proofErr w:type="gramEnd"/>
    </w:p>
    <w:p w14:paraId="5C79D1CB" w14:textId="77777777" w:rsidR="008318E2" w:rsidRPr="00EA5FA7" w:rsidRDefault="008318E2" w:rsidP="008318E2">
      <w:pPr>
        <w:pStyle w:val="PL"/>
        <w:rPr>
          <w:snapToGrid w:val="0"/>
          <w:lang w:eastAsia="zh-CN"/>
        </w:rPr>
      </w:pPr>
      <w:r w:rsidRPr="00EA5FA7">
        <w:rPr>
          <w:snapToGrid w:val="0"/>
          <w:lang w:eastAsia="zh-CN"/>
        </w:rPr>
        <w:t>}</w:t>
      </w:r>
    </w:p>
    <w:p w14:paraId="48724A0A" w14:textId="77777777" w:rsidR="008318E2" w:rsidRPr="00EA5FA7" w:rsidRDefault="008318E2" w:rsidP="008318E2">
      <w:pPr>
        <w:pStyle w:val="PL"/>
        <w:rPr>
          <w:snapToGrid w:val="0"/>
          <w:lang w:eastAsia="zh-CN"/>
        </w:rPr>
      </w:pPr>
    </w:p>
    <w:p w14:paraId="638F2DAF" w14:textId="77777777" w:rsidR="008318E2" w:rsidRPr="00EA5FA7" w:rsidRDefault="008318E2" w:rsidP="008318E2">
      <w:pPr>
        <w:pStyle w:val="PL"/>
        <w:rPr>
          <w:snapToGrid w:val="0"/>
          <w:lang w:eastAsia="zh-CN"/>
        </w:rPr>
      </w:pPr>
      <w:proofErr w:type="spellStart"/>
      <w:r>
        <w:rPr>
          <w:snapToGrid w:val="0"/>
        </w:rPr>
        <w:t>PathAdditionInformation</w:t>
      </w:r>
      <w:r w:rsidRPr="00EA5FA7">
        <w:rPr>
          <w:snapToGrid w:val="0"/>
          <w:lang w:eastAsia="zh-CN"/>
        </w:rPr>
        <w:t>-ExtIEs</w:t>
      </w:r>
      <w:proofErr w:type="spellEnd"/>
      <w:r w:rsidRPr="00EA5FA7">
        <w:rPr>
          <w:snapToGrid w:val="0"/>
          <w:lang w:eastAsia="zh-CN"/>
        </w:rPr>
        <w:t xml:space="preserve"> F1AP-PROTOCOL-</w:t>
      </w:r>
      <w:proofErr w:type="gramStart"/>
      <w:r w:rsidRPr="00EA5FA7">
        <w:rPr>
          <w:snapToGrid w:val="0"/>
          <w:lang w:eastAsia="zh-CN"/>
        </w:rPr>
        <w:t>IES ::=</w:t>
      </w:r>
      <w:proofErr w:type="gramEnd"/>
      <w:r w:rsidRPr="00EA5FA7">
        <w:rPr>
          <w:snapToGrid w:val="0"/>
          <w:lang w:eastAsia="zh-CN"/>
        </w:rPr>
        <w:t xml:space="preserve"> {</w:t>
      </w:r>
    </w:p>
    <w:p w14:paraId="06D87A6E" w14:textId="77777777" w:rsidR="008318E2" w:rsidRPr="00EA5FA7" w:rsidRDefault="008318E2" w:rsidP="008318E2">
      <w:pPr>
        <w:pStyle w:val="PL"/>
        <w:rPr>
          <w:snapToGrid w:val="0"/>
          <w:lang w:eastAsia="zh-CN"/>
        </w:rPr>
      </w:pPr>
      <w:r w:rsidRPr="00EA5FA7">
        <w:rPr>
          <w:snapToGrid w:val="0"/>
          <w:lang w:eastAsia="zh-CN"/>
        </w:rPr>
        <w:tab/>
        <w:t>...</w:t>
      </w:r>
    </w:p>
    <w:p w14:paraId="39DD77FF" w14:textId="77777777" w:rsidR="008318E2" w:rsidRPr="00EA5FA7" w:rsidRDefault="008318E2" w:rsidP="008318E2">
      <w:pPr>
        <w:pStyle w:val="PL"/>
        <w:rPr>
          <w:snapToGrid w:val="0"/>
          <w:lang w:eastAsia="zh-CN"/>
        </w:rPr>
      </w:pPr>
      <w:r w:rsidRPr="00EA5FA7">
        <w:rPr>
          <w:snapToGrid w:val="0"/>
          <w:lang w:eastAsia="zh-CN"/>
        </w:rPr>
        <w:t>}</w:t>
      </w:r>
    </w:p>
    <w:p w14:paraId="005147A9" w14:textId="77777777" w:rsidR="008318E2" w:rsidRPr="00FD0425" w:rsidRDefault="008318E2" w:rsidP="008318E2">
      <w:pPr>
        <w:pStyle w:val="PL"/>
      </w:pPr>
    </w:p>
    <w:p w14:paraId="451F2FAF" w14:textId="77777777" w:rsidR="008318E2" w:rsidRDefault="008318E2">
      <w:pPr>
        <w:rPr>
          <w:lang w:eastAsia="zh-CN"/>
        </w:rPr>
      </w:pPr>
    </w:p>
    <w:p w14:paraId="382266E4" w14:textId="77777777" w:rsidR="00110E20" w:rsidRDefault="00110E20" w:rsidP="00110E20">
      <w:r>
        <w:t>/////////////////////////////////////////////////////////////irrelevant operations skipped/////////////////////////////////////////////////////////////////////</w:t>
      </w:r>
    </w:p>
    <w:p w14:paraId="2D097872" w14:textId="77777777" w:rsidR="004A0C7A" w:rsidRPr="00E33B63" w:rsidRDefault="004A0C7A" w:rsidP="004A0C7A">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2B3DBE94" w14:textId="77777777" w:rsidR="00110E20" w:rsidRDefault="00110E20" w:rsidP="00110E20">
      <w:r>
        <w:t>/////////////////////////////////////////////////////////////irrelevant operations skipped/////////////////////////////////////////////////////////////////////</w:t>
      </w:r>
    </w:p>
    <w:p w14:paraId="6C240E49" w14:textId="77777777" w:rsidR="004A0C7A" w:rsidRPr="006B2844" w:rsidRDefault="004A0C7A" w:rsidP="004A0C7A">
      <w:pPr>
        <w:pStyle w:val="PL"/>
        <w:rPr>
          <w:snapToGrid w:val="0"/>
          <w:lang w:val="fr-FR"/>
        </w:rPr>
      </w:pPr>
      <w:proofErr w:type="spellStart"/>
      <w:proofErr w:type="gramStart"/>
      <w:r w:rsidRPr="006B2844">
        <w:rPr>
          <w:snapToGrid w:val="0"/>
          <w:lang w:val="fr-FR"/>
        </w:rPr>
        <w:t>SpatialRelationPos</w:t>
      </w:r>
      <w:proofErr w:type="spellEnd"/>
      <w:r w:rsidRPr="006B2844">
        <w:rPr>
          <w:snapToGrid w:val="0"/>
          <w:lang w:val="fr-FR"/>
        </w:rPr>
        <w:t xml:space="preserve"> ::</w:t>
      </w:r>
      <w:proofErr w:type="gramEnd"/>
      <w:r w:rsidRPr="006B2844">
        <w:rPr>
          <w:snapToGrid w:val="0"/>
          <w:lang w:val="fr-FR"/>
        </w:rPr>
        <w:t>= CHOICE {</w:t>
      </w:r>
    </w:p>
    <w:p w14:paraId="3E44E634" w14:textId="77777777" w:rsidR="004A0C7A" w:rsidRPr="006B2844" w:rsidRDefault="004A0C7A" w:rsidP="004A0C7A">
      <w:pPr>
        <w:pStyle w:val="PL"/>
        <w:rPr>
          <w:snapToGrid w:val="0"/>
          <w:lang w:val="fr-FR"/>
        </w:rPr>
      </w:pPr>
      <w:r w:rsidRPr="006B2844">
        <w:rPr>
          <w:snapToGrid w:val="0"/>
          <w:lang w:val="fr-FR"/>
        </w:rPr>
        <w:tab/>
      </w:r>
      <w:proofErr w:type="spellStart"/>
      <w:proofErr w:type="gramStart"/>
      <w:r w:rsidRPr="006B2844">
        <w:rPr>
          <w:snapToGrid w:val="0"/>
          <w:lang w:val="fr-FR"/>
        </w:rPr>
        <w:t>sSBPos</w:t>
      </w:r>
      <w:proofErr w:type="spellEnd"/>
      <w:proofErr w:type="gramEnd"/>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74403114" w14:textId="77777777" w:rsidR="004A0C7A" w:rsidRPr="006B2844" w:rsidRDefault="004A0C7A" w:rsidP="004A0C7A">
      <w:pPr>
        <w:pStyle w:val="PL"/>
        <w:rPr>
          <w:snapToGrid w:val="0"/>
          <w:lang w:val="fr-FR"/>
        </w:rPr>
      </w:pPr>
      <w:r w:rsidRPr="006B2844">
        <w:rPr>
          <w:snapToGrid w:val="0"/>
          <w:lang w:val="fr-FR"/>
        </w:rPr>
        <w:tab/>
      </w:r>
      <w:proofErr w:type="spellStart"/>
      <w:proofErr w:type="gramStart"/>
      <w:r w:rsidRPr="006B2844">
        <w:rPr>
          <w:snapToGrid w:val="0"/>
          <w:lang w:val="fr-FR"/>
        </w:rPr>
        <w:t>pRSInformationPos</w:t>
      </w:r>
      <w:proofErr w:type="spellEnd"/>
      <w:proofErr w:type="gramEnd"/>
      <w:r w:rsidRPr="006B2844">
        <w:rPr>
          <w:snapToGrid w:val="0"/>
          <w:lang w:val="fr-FR"/>
        </w:rPr>
        <w:tab/>
      </w:r>
      <w:r w:rsidRPr="006B2844">
        <w:rPr>
          <w:snapToGrid w:val="0"/>
          <w:lang w:val="fr-FR"/>
        </w:rPr>
        <w:tab/>
      </w:r>
      <w:proofErr w:type="spellStart"/>
      <w:r w:rsidRPr="006B2844">
        <w:rPr>
          <w:snapToGrid w:val="0"/>
          <w:lang w:val="fr-FR"/>
        </w:rPr>
        <w:t>PRSInformationPos</w:t>
      </w:r>
      <w:proofErr w:type="spellEnd"/>
      <w:r w:rsidRPr="006B2844">
        <w:rPr>
          <w:snapToGrid w:val="0"/>
          <w:lang w:val="fr-FR"/>
        </w:rPr>
        <w:t>,</w:t>
      </w:r>
    </w:p>
    <w:p w14:paraId="5DA7C473" w14:textId="77777777" w:rsidR="004A0C7A" w:rsidRPr="006B2844" w:rsidRDefault="004A0C7A" w:rsidP="004A0C7A">
      <w:pPr>
        <w:pStyle w:val="PL"/>
        <w:rPr>
          <w:snapToGrid w:val="0"/>
          <w:lang w:val="fr-FR"/>
        </w:rPr>
      </w:pPr>
      <w:r w:rsidRPr="006B2844">
        <w:rPr>
          <w:snapToGrid w:val="0"/>
          <w:lang w:val="fr-FR"/>
        </w:rPr>
        <w:tab/>
      </w:r>
      <w:proofErr w:type="spellStart"/>
      <w:proofErr w:type="gramStart"/>
      <w:r w:rsidRPr="006B2844">
        <w:rPr>
          <w:snapToGrid w:val="0"/>
          <w:lang w:val="fr-FR"/>
        </w:rPr>
        <w:t>choice</w:t>
      </w:r>
      <w:proofErr w:type="spellEnd"/>
      <w:proofErr w:type="gramEnd"/>
      <w:r w:rsidRPr="006B2844">
        <w:rPr>
          <w:snapToGrid w:val="0"/>
          <w:lang w:val="fr-FR"/>
        </w:rPr>
        <w:t>-extension</w:t>
      </w:r>
      <w:r w:rsidRPr="006B2844">
        <w:rPr>
          <w:snapToGrid w:val="0"/>
          <w:lang w:val="fr-FR"/>
        </w:rPr>
        <w:tab/>
      </w:r>
      <w:r w:rsidRPr="006B2844">
        <w:rPr>
          <w:snapToGrid w:val="0"/>
          <w:lang w:val="fr-FR"/>
        </w:rPr>
        <w:tab/>
      </w:r>
      <w:proofErr w:type="spellStart"/>
      <w:r w:rsidRPr="006B2844">
        <w:rPr>
          <w:snapToGrid w:val="0"/>
          <w:lang w:val="fr-FR"/>
        </w:rPr>
        <w:t>ProtocolIE-SingleContainer</w:t>
      </w:r>
      <w:proofErr w:type="spellEnd"/>
      <w:r w:rsidRPr="006B2844">
        <w:rPr>
          <w:snapToGrid w:val="0"/>
          <w:lang w:val="fr-FR"/>
        </w:rPr>
        <w:t xml:space="preserve"> </w:t>
      </w:r>
      <w:proofErr w:type="gramStart"/>
      <w:r w:rsidRPr="006B2844">
        <w:rPr>
          <w:snapToGrid w:val="0"/>
          <w:lang w:val="fr-FR"/>
        </w:rPr>
        <w:t xml:space="preserve">{{ </w:t>
      </w:r>
      <w:proofErr w:type="spellStart"/>
      <w:r w:rsidRPr="006B2844">
        <w:rPr>
          <w:snapToGrid w:val="0"/>
          <w:lang w:val="fr-FR"/>
        </w:rPr>
        <w:t>SpatialInformationPos</w:t>
      </w:r>
      <w:proofErr w:type="gramEnd"/>
      <w:r w:rsidRPr="006B2844">
        <w:rPr>
          <w:snapToGrid w:val="0"/>
          <w:lang w:val="fr-FR"/>
        </w:rPr>
        <w:t>-</w:t>
      </w:r>
      <w:proofErr w:type="gramStart"/>
      <w:r w:rsidRPr="006B2844">
        <w:rPr>
          <w:snapToGrid w:val="0"/>
          <w:lang w:val="fr-FR"/>
        </w:rPr>
        <w:t>ExtIEs</w:t>
      </w:r>
      <w:proofErr w:type="spellEnd"/>
      <w:r w:rsidRPr="006B2844">
        <w:rPr>
          <w:snapToGrid w:val="0"/>
          <w:lang w:val="fr-FR"/>
        </w:rPr>
        <w:t xml:space="preserve"> }</w:t>
      </w:r>
      <w:proofErr w:type="gramEnd"/>
      <w:r w:rsidRPr="006B2844">
        <w:rPr>
          <w:snapToGrid w:val="0"/>
          <w:lang w:val="fr-FR"/>
        </w:rPr>
        <w:t>}</w:t>
      </w:r>
    </w:p>
    <w:p w14:paraId="0828571B" w14:textId="77777777" w:rsidR="004A0C7A" w:rsidRPr="006B2844" w:rsidRDefault="004A0C7A" w:rsidP="004A0C7A">
      <w:pPr>
        <w:pStyle w:val="PL"/>
        <w:rPr>
          <w:snapToGrid w:val="0"/>
          <w:lang w:val="fr-FR"/>
        </w:rPr>
      </w:pPr>
      <w:r w:rsidRPr="006B2844">
        <w:rPr>
          <w:snapToGrid w:val="0"/>
          <w:lang w:val="fr-FR"/>
        </w:rPr>
        <w:t>}</w:t>
      </w:r>
    </w:p>
    <w:p w14:paraId="0EA26CCC" w14:textId="77777777" w:rsidR="004A0C7A" w:rsidRPr="006B2844" w:rsidRDefault="004A0C7A" w:rsidP="004A0C7A">
      <w:pPr>
        <w:pStyle w:val="PL"/>
        <w:rPr>
          <w:snapToGrid w:val="0"/>
          <w:lang w:val="fr-FR"/>
        </w:rPr>
      </w:pPr>
    </w:p>
    <w:p w14:paraId="08347440" w14:textId="77777777" w:rsidR="004A0C7A" w:rsidRDefault="004A0C7A" w:rsidP="004A0C7A">
      <w:pPr>
        <w:pStyle w:val="PL"/>
        <w:rPr>
          <w:ins w:id="193" w:author="China Telecom2" w:date="2025-10-02T15:25:00Z" w16du:dateUtc="2025-10-02T07:25:00Z"/>
          <w:snapToGrid w:val="0"/>
          <w:lang w:val="fr-FR"/>
        </w:rPr>
      </w:pPr>
      <w:proofErr w:type="spellStart"/>
      <w:r w:rsidRPr="006B2844">
        <w:rPr>
          <w:snapToGrid w:val="0"/>
          <w:lang w:val="fr-FR"/>
        </w:rPr>
        <w:t>SpatialInformationPos-ExtIEs</w:t>
      </w:r>
      <w:proofErr w:type="spellEnd"/>
      <w:r w:rsidRPr="006B2844">
        <w:rPr>
          <w:snapToGrid w:val="0"/>
          <w:lang w:val="fr-FR"/>
        </w:rPr>
        <w:t xml:space="preserve"> F1AP-PROTOCOL-</w:t>
      </w:r>
      <w:proofErr w:type="gramStart"/>
      <w:r w:rsidRPr="006B2844">
        <w:rPr>
          <w:snapToGrid w:val="0"/>
          <w:lang w:val="fr-FR"/>
        </w:rPr>
        <w:t>IES ::</w:t>
      </w:r>
      <w:proofErr w:type="gramEnd"/>
      <w:r w:rsidRPr="006B2844">
        <w:rPr>
          <w:snapToGrid w:val="0"/>
          <w:lang w:val="fr-FR"/>
        </w:rPr>
        <w:t>= {</w:t>
      </w:r>
    </w:p>
    <w:p w14:paraId="380DC12F" w14:textId="77777777" w:rsidR="00216950" w:rsidRDefault="00216950" w:rsidP="00216950">
      <w:pPr>
        <w:pStyle w:val="PL"/>
        <w:rPr>
          <w:ins w:id="194" w:author="China Telecom2" w:date="2025-10-02T15:25:00Z" w16du:dateUtc="2025-10-02T07:25:00Z"/>
          <w:snapToGrid w:val="0"/>
          <w:lang w:eastAsia="zh-CN"/>
        </w:rPr>
      </w:pPr>
      <w:ins w:id="195" w:author="China Telecom2" w:date="2025-10-02T15:25:00Z" w16du:dateUtc="2025-10-02T07:25:00Z">
        <w:r>
          <w:rPr>
            <w:snapToGrid w:val="0"/>
          </w:rPr>
          <w:tab/>
        </w:r>
        <w:proofErr w:type="gramStart"/>
        <w:r>
          <w:rPr>
            <w:snapToGrid w:val="0"/>
          </w:rPr>
          <w:t>{ ID</w:t>
        </w:r>
        <w:proofErr w:type="gramEnd"/>
        <w:r>
          <w:rPr>
            <w:snapToGrid w:val="0"/>
          </w:rPr>
          <w:t xml:space="preserve"> id-</w:t>
        </w:r>
        <w:r w:rsidRPr="00307A41">
          <w:rPr>
            <w:snapToGrid w:val="0"/>
          </w:rPr>
          <w:t>Alpha</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4D3AB2">
          <w:rPr>
            <w:snapToGrid w:val="0"/>
          </w:rPr>
          <w:t>Alpha</w:t>
        </w:r>
        <w:r>
          <w:rPr>
            <w:snapToGrid w:val="0"/>
          </w:rPr>
          <w:tab/>
          <w:t xml:space="preserve">PRESENCE </w:t>
        </w:r>
        <w:proofErr w:type="gramStart"/>
        <w:r>
          <w:rPr>
            <w:snapToGrid w:val="0"/>
          </w:rPr>
          <w:t>optional}</w:t>
        </w:r>
        <w:r>
          <w:rPr>
            <w:rFonts w:hint="eastAsia"/>
            <w:snapToGrid w:val="0"/>
            <w:lang w:eastAsia="zh-CN"/>
          </w:rPr>
          <w:t>|</w:t>
        </w:r>
        <w:proofErr w:type="gramEnd"/>
      </w:ins>
    </w:p>
    <w:p w14:paraId="34ECEFC5" w14:textId="4D191D03" w:rsidR="00216950" w:rsidRPr="00BF371B" w:rsidRDefault="00216950" w:rsidP="004A0C7A">
      <w:pPr>
        <w:pStyle w:val="PL"/>
        <w:rPr>
          <w:snapToGrid w:val="0"/>
          <w:lang w:eastAsia="zh-CN"/>
        </w:rPr>
      </w:pPr>
      <w:ins w:id="196" w:author="China Telecom2" w:date="2025-10-02T15:25:00Z" w16du:dateUtc="2025-10-02T07:25:00Z">
        <w:r>
          <w:rPr>
            <w:snapToGrid w:val="0"/>
          </w:rPr>
          <w:lastRenderedPageBreak/>
          <w:tab/>
        </w:r>
        <w:proofErr w:type="gramStart"/>
        <w:r>
          <w:rPr>
            <w:snapToGrid w:val="0"/>
          </w:rPr>
          <w:t>{ ID</w:t>
        </w:r>
        <w:proofErr w:type="gramEnd"/>
        <w:r>
          <w:rPr>
            <w:snapToGrid w:val="0"/>
          </w:rPr>
          <w:t xml:space="preserve"> id-</w:t>
        </w:r>
        <w:r w:rsidRPr="00372E6E">
          <w:rPr>
            <w:snapToGrid w:val="0"/>
          </w:rPr>
          <w:t>P0</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372E6E">
          <w:rPr>
            <w:snapToGrid w:val="0"/>
            <w:lang w:eastAsia="zh-CN"/>
          </w:rPr>
          <w:t>P0</w:t>
        </w:r>
        <w:r>
          <w:rPr>
            <w:snapToGrid w:val="0"/>
          </w:rPr>
          <w:tab/>
          <w:t>PRESENCE optional}</w:t>
        </w:r>
        <w:r>
          <w:rPr>
            <w:rFonts w:hint="eastAsia"/>
            <w:snapToGrid w:val="0"/>
            <w:lang w:eastAsia="zh-CN"/>
          </w:rPr>
          <w:t>,</w:t>
        </w:r>
      </w:ins>
    </w:p>
    <w:p w14:paraId="5F5C802F" w14:textId="77777777" w:rsidR="004A0C7A" w:rsidRPr="006B2844" w:rsidRDefault="004A0C7A" w:rsidP="004A0C7A">
      <w:pPr>
        <w:pStyle w:val="PL"/>
        <w:rPr>
          <w:snapToGrid w:val="0"/>
          <w:lang w:val="fr-FR"/>
        </w:rPr>
      </w:pPr>
      <w:r w:rsidRPr="006B2844">
        <w:rPr>
          <w:snapToGrid w:val="0"/>
          <w:lang w:val="fr-FR"/>
        </w:rPr>
        <w:tab/>
        <w:t>...</w:t>
      </w:r>
    </w:p>
    <w:p w14:paraId="7AAE691B" w14:textId="77777777" w:rsidR="004A0C7A" w:rsidRPr="006B2844" w:rsidRDefault="004A0C7A" w:rsidP="004A0C7A">
      <w:pPr>
        <w:pStyle w:val="PL"/>
        <w:rPr>
          <w:snapToGrid w:val="0"/>
          <w:lang w:val="fr-FR"/>
        </w:rPr>
      </w:pPr>
      <w:r w:rsidRPr="006B2844">
        <w:rPr>
          <w:snapToGrid w:val="0"/>
          <w:lang w:val="fr-FR"/>
        </w:rPr>
        <w:t>}</w:t>
      </w:r>
    </w:p>
    <w:p w14:paraId="09876BC3" w14:textId="77777777" w:rsidR="00110E20" w:rsidRDefault="00110E20">
      <w:pPr>
        <w:rPr>
          <w:lang w:eastAsia="zh-CN"/>
        </w:rPr>
      </w:pPr>
    </w:p>
    <w:p w14:paraId="244F39CA" w14:textId="77777777" w:rsidR="00110E20" w:rsidRDefault="00110E20" w:rsidP="00110E20">
      <w:r>
        <w:t>/////////////////////////////////////////////////////////////irrelevant operations skipped/////////////////////////////////////////////////////////////////////</w:t>
      </w:r>
    </w:p>
    <w:p w14:paraId="7420AB0E" w14:textId="1CDC9B00" w:rsidR="00110E20" w:rsidRDefault="004A0C7A" w:rsidP="004A0C7A">
      <w:pPr>
        <w:pStyle w:val="3"/>
      </w:pPr>
      <w:bookmarkStart w:id="197" w:name="_Toc20956005"/>
      <w:bookmarkStart w:id="198" w:name="_Toc29893131"/>
      <w:bookmarkStart w:id="199" w:name="_Toc36557068"/>
      <w:bookmarkStart w:id="200" w:name="_Toc45832588"/>
      <w:bookmarkStart w:id="201" w:name="_Toc51763910"/>
      <w:bookmarkStart w:id="202" w:name="_Toc64449082"/>
      <w:bookmarkStart w:id="203" w:name="_Toc66289741"/>
      <w:bookmarkStart w:id="204" w:name="_Toc74154854"/>
      <w:bookmarkStart w:id="205" w:name="_Toc81383598"/>
      <w:bookmarkStart w:id="206" w:name="_Toc88658232"/>
      <w:bookmarkStart w:id="207" w:name="_Toc97911144"/>
      <w:bookmarkStart w:id="208" w:name="_Toc99038968"/>
      <w:bookmarkStart w:id="209" w:name="_Toc99731231"/>
      <w:bookmarkStart w:id="210" w:name="_Toc105511366"/>
      <w:bookmarkStart w:id="211" w:name="_Toc105927898"/>
      <w:bookmarkStart w:id="212" w:name="_Toc106110438"/>
      <w:bookmarkStart w:id="213" w:name="_Toc113835880"/>
      <w:bookmarkStart w:id="214" w:name="_Toc120124736"/>
      <w:bookmarkStart w:id="215" w:name="_Toc209695305"/>
      <w:r w:rsidRPr="00EA5FA7">
        <w:t>9.4.7</w:t>
      </w:r>
      <w:r w:rsidRPr="00EA5FA7">
        <w:tab/>
        <w:t>Constant Definitions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A8845C7" w14:textId="77777777" w:rsidR="004A0C7A" w:rsidRDefault="004A0C7A" w:rsidP="004A0C7A">
      <w:r>
        <w:t>/////////////////////////////////////////////////////////////irrelevant operations skipped/////////////////////////////////////////////////////////////////////</w:t>
      </w:r>
    </w:p>
    <w:p w14:paraId="53468F24" w14:textId="77777777" w:rsidR="004A0C7A" w:rsidRPr="0048545F" w:rsidRDefault="004A0C7A" w:rsidP="004A0C7A">
      <w:pPr>
        <w:pStyle w:val="PL"/>
        <w:rPr>
          <w:snapToGrid w:val="0"/>
        </w:rPr>
      </w:pPr>
    </w:p>
    <w:p w14:paraId="54EE4A6B" w14:textId="77777777" w:rsidR="004A0C7A" w:rsidRPr="00802017" w:rsidRDefault="004A0C7A" w:rsidP="004A0C7A">
      <w:pPr>
        <w:pStyle w:val="PL"/>
        <w:rPr>
          <w:snapToGrid w:val="0"/>
          <w:lang w:val="fr-FR"/>
        </w:rPr>
      </w:pPr>
      <w:r w:rsidRPr="00802017">
        <w:rPr>
          <w:snapToGrid w:val="0"/>
          <w:lang w:val="fr-FR"/>
        </w:rPr>
        <w:t>-- **************************************************************</w:t>
      </w:r>
    </w:p>
    <w:p w14:paraId="54A9CBC1" w14:textId="77777777" w:rsidR="004A0C7A" w:rsidRPr="00802017" w:rsidRDefault="004A0C7A" w:rsidP="004A0C7A">
      <w:pPr>
        <w:pStyle w:val="PL"/>
        <w:rPr>
          <w:snapToGrid w:val="0"/>
          <w:lang w:val="fr-FR"/>
        </w:rPr>
      </w:pPr>
      <w:r w:rsidRPr="00802017">
        <w:rPr>
          <w:snapToGrid w:val="0"/>
          <w:lang w:val="fr-FR"/>
        </w:rPr>
        <w:t>--</w:t>
      </w:r>
    </w:p>
    <w:p w14:paraId="10FA7FA3" w14:textId="77777777" w:rsidR="004A0C7A" w:rsidRPr="00802017" w:rsidRDefault="004A0C7A" w:rsidP="004A0C7A">
      <w:pPr>
        <w:pStyle w:val="PL"/>
        <w:outlineLvl w:val="3"/>
        <w:rPr>
          <w:snapToGrid w:val="0"/>
          <w:lang w:val="fr-FR"/>
        </w:rPr>
      </w:pPr>
      <w:r w:rsidRPr="00802017">
        <w:rPr>
          <w:snapToGrid w:val="0"/>
          <w:lang w:val="fr-FR"/>
        </w:rPr>
        <w:t xml:space="preserve">-- </w:t>
      </w:r>
      <w:proofErr w:type="spellStart"/>
      <w:r w:rsidRPr="00802017">
        <w:rPr>
          <w:snapToGrid w:val="0"/>
          <w:lang w:val="fr-FR"/>
        </w:rPr>
        <w:t>IEs</w:t>
      </w:r>
      <w:proofErr w:type="spellEnd"/>
    </w:p>
    <w:p w14:paraId="74FF3F7E" w14:textId="77777777" w:rsidR="004A0C7A" w:rsidRPr="00802017" w:rsidRDefault="004A0C7A" w:rsidP="004A0C7A">
      <w:pPr>
        <w:pStyle w:val="PL"/>
        <w:rPr>
          <w:snapToGrid w:val="0"/>
          <w:lang w:val="fr-FR"/>
        </w:rPr>
      </w:pPr>
      <w:r w:rsidRPr="00802017">
        <w:rPr>
          <w:snapToGrid w:val="0"/>
          <w:lang w:val="fr-FR"/>
        </w:rPr>
        <w:t>--</w:t>
      </w:r>
    </w:p>
    <w:p w14:paraId="7F33B636" w14:textId="77777777" w:rsidR="004A0C7A" w:rsidRPr="00802017" w:rsidRDefault="004A0C7A" w:rsidP="004A0C7A">
      <w:pPr>
        <w:pStyle w:val="PL"/>
        <w:rPr>
          <w:snapToGrid w:val="0"/>
          <w:lang w:val="fr-FR"/>
        </w:rPr>
      </w:pPr>
      <w:r w:rsidRPr="00802017">
        <w:rPr>
          <w:snapToGrid w:val="0"/>
          <w:lang w:val="fr-FR"/>
        </w:rPr>
        <w:t>-- **************************************************************</w:t>
      </w:r>
    </w:p>
    <w:p w14:paraId="7893C2E7" w14:textId="77777777" w:rsidR="004A0C7A" w:rsidRDefault="004A0C7A" w:rsidP="004A0C7A">
      <w:r>
        <w:t>/////////////////////////////////////////////////////////////irrelevant operations skipped/////////////////////////////////////////////////////////////////////</w:t>
      </w:r>
    </w:p>
    <w:p w14:paraId="26B68303" w14:textId="77777777" w:rsidR="0082709C" w:rsidRPr="005F683C" w:rsidRDefault="0082709C" w:rsidP="0082709C">
      <w:pPr>
        <w:pStyle w:val="PL"/>
        <w:rPr>
          <w:rFonts w:eastAsia="Malgun Gothic"/>
          <w:snapToGrid w:val="0"/>
          <w:lang w:val="fr-FR"/>
        </w:rPr>
      </w:pPr>
      <w:proofErr w:type="gramStart"/>
      <w:r w:rsidRPr="005F683C">
        <w:rPr>
          <w:snapToGrid w:val="0"/>
          <w:lang w:val="fr-FR"/>
        </w:rPr>
        <w:t>id</w:t>
      </w:r>
      <w:proofErr w:type="gramEnd"/>
      <w:r w:rsidRPr="005F683C">
        <w:rPr>
          <w:snapToGrid w:val="0"/>
          <w:lang w:val="fr-FR"/>
        </w:rPr>
        <w:t>-CSI-</w:t>
      </w:r>
      <w:proofErr w:type="spellStart"/>
      <w:r w:rsidRPr="005F683C">
        <w:rPr>
          <w:snapToGrid w:val="0"/>
          <w:lang w:val="fr-FR"/>
        </w:rPr>
        <w:t>RSCoordinationResultList</w:t>
      </w:r>
      <w:proofErr w:type="spellEnd"/>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proofErr w:type="spellStart"/>
      <w:r w:rsidRPr="005F683C">
        <w:rPr>
          <w:snapToGrid w:val="0"/>
          <w:lang w:val="fr-FR"/>
        </w:rPr>
        <w:t>ProtocolIE</w:t>
      </w:r>
      <w:proofErr w:type="spellEnd"/>
      <w:r w:rsidRPr="005F683C">
        <w:rPr>
          <w:snapToGrid w:val="0"/>
          <w:lang w:val="fr-FR"/>
        </w:rPr>
        <w:t>-</w:t>
      </w:r>
      <w:proofErr w:type="gramStart"/>
      <w:r w:rsidRPr="005F683C">
        <w:rPr>
          <w:snapToGrid w:val="0"/>
          <w:lang w:val="fr-FR"/>
        </w:rPr>
        <w:t>ID ::</w:t>
      </w:r>
      <w:proofErr w:type="gramEnd"/>
      <w:r w:rsidRPr="005F683C">
        <w:rPr>
          <w:snapToGrid w:val="0"/>
          <w:lang w:val="fr-FR"/>
        </w:rPr>
        <w:t xml:space="preserve">= </w:t>
      </w:r>
      <w:r w:rsidRPr="005F683C">
        <w:rPr>
          <w:rFonts w:eastAsia="Malgun Gothic" w:hint="eastAsia"/>
          <w:snapToGrid w:val="0"/>
          <w:lang w:val="fr-FR"/>
        </w:rPr>
        <w:t>909</w:t>
      </w:r>
    </w:p>
    <w:p w14:paraId="42CCCA9A" w14:textId="77777777" w:rsidR="0082709C" w:rsidRPr="005F683C" w:rsidRDefault="0082709C" w:rsidP="0082709C">
      <w:pPr>
        <w:pStyle w:val="PL"/>
        <w:rPr>
          <w:rFonts w:eastAsia="Malgun Gothic"/>
          <w:snapToGrid w:val="0"/>
          <w:lang w:val="de-DE"/>
        </w:rPr>
      </w:pPr>
      <w:proofErr w:type="gramStart"/>
      <w:r w:rsidRPr="005F683C">
        <w:rPr>
          <w:snapToGrid w:val="0"/>
          <w:lang w:val="fr-FR"/>
        </w:rPr>
        <w:t>id</w:t>
      </w:r>
      <w:proofErr w:type="gramEnd"/>
      <w:r w:rsidRPr="005F683C">
        <w:rPr>
          <w:snapToGrid w:val="0"/>
          <w:lang w:val="fr-FR"/>
        </w:rPr>
        <w:t>-</w:t>
      </w:r>
      <w:r w:rsidRPr="005174D3">
        <w:rPr>
          <w:snapToGrid w:val="0"/>
          <w:lang w:val="de-DE"/>
        </w:rPr>
        <w:t>CSI-</w:t>
      </w:r>
      <w:proofErr w:type="spellStart"/>
      <w:r w:rsidRPr="005174D3">
        <w:rPr>
          <w:snapToGrid w:val="0"/>
          <w:lang w:val="de-DE"/>
        </w:rPr>
        <w:t>RSMeasurementsList</w:t>
      </w:r>
      <w:proofErr w:type="spellEnd"/>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proofErr w:type="spellStart"/>
      <w:r w:rsidRPr="005F683C">
        <w:rPr>
          <w:snapToGrid w:val="0"/>
          <w:lang w:val="fr-FR"/>
        </w:rPr>
        <w:t>ProtocolIE</w:t>
      </w:r>
      <w:proofErr w:type="spellEnd"/>
      <w:r w:rsidRPr="005F683C">
        <w:rPr>
          <w:snapToGrid w:val="0"/>
          <w:lang w:val="fr-FR"/>
        </w:rPr>
        <w:t>-</w:t>
      </w:r>
      <w:proofErr w:type="gramStart"/>
      <w:r w:rsidRPr="005F683C">
        <w:rPr>
          <w:snapToGrid w:val="0"/>
          <w:lang w:val="fr-FR"/>
        </w:rPr>
        <w:t>ID ::</w:t>
      </w:r>
      <w:proofErr w:type="gramEnd"/>
      <w:r w:rsidRPr="005F683C">
        <w:rPr>
          <w:snapToGrid w:val="0"/>
          <w:lang w:val="fr-FR"/>
        </w:rPr>
        <w:t xml:space="preserve">= </w:t>
      </w:r>
      <w:r w:rsidRPr="005F683C">
        <w:rPr>
          <w:rFonts w:eastAsia="Malgun Gothic" w:hint="eastAsia"/>
          <w:snapToGrid w:val="0"/>
          <w:lang w:val="fr-FR"/>
        </w:rPr>
        <w:t>910</w:t>
      </w:r>
    </w:p>
    <w:p w14:paraId="45855ED8" w14:textId="77777777" w:rsidR="0082709C" w:rsidRPr="005F683C" w:rsidRDefault="0082709C" w:rsidP="0082709C">
      <w:pPr>
        <w:pStyle w:val="PL"/>
        <w:rPr>
          <w:rFonts w:eastAsia="Malgun Gothic"/>
          <w:snapToGrid w:val="0"/>
          <w:lang w:val="fr-FR"/>
        </w:rPr>
      </w:pPr>
      <w:proofErr w:type="gramStart"/>
      <w:r w:rsidRPr="005F683C">
        <w:rPr>
          <w:snapToGrid w:val="0"/>
          <w:lang w:val="fr-FR"/>
        </w:rPr>
        <w:t>id</w:t>
      </w:r>
      <w:proofErr w:type="gramEnd"/>
      <w:r w:rsidRPr="005F683C">
        <w:rPr>
          <w:snapToGrid w:val="0"/>
          <w:lang w:val="fr-FR"/>
        </w:rPr>
        <w:t>-</w:t>
      </w:r>
      <w:proofErr w:type="spellStart"/>
      <w:r w:rsidRPr="005F683C">
        <w:rPr>
          <w:snapToGrid w:val="0"/>
          <w:lang w:val="fr-FR"/>
        </w:rPr>
        <w:t>LTMResidualTAInfoList</w:t>
      </w:r>
      <w:proofErr w:type="spellEnd"/>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proofErr w:type="spellStart"/>
      <w:r w:rsidRPr="005F683C">
        <w:rPr>
          <w:snapToGrid w:val="0"/>
          <w:lang w:val="fr-FR"/>
        </w:rPr>
        <w:t>ProtocolIE</w:t>
      </w:r>
      <w:proofErr w:type="spellEnd"/>
      <w:r w:rsidRPr="005F683C">
        <w:rPr>
          <w:snapToGrid w:val="0"/>
          <w:lang w:val="fr-FR"/>
        </w:rPr>
        <w:t>-</w:t>
      </w:r>
      <w:proofErr w:type="gramStart"/>
      <w:r w:rsidRPr="005F683C">
        <w:rPr>
          <w:snapToGrid w:val="0"/>
          <w:lang w:val="fr-FR"/>
        </w:rPr>
        <w:t>ID ::</w:t>
      </w:r>
      <w:proofErr w:type="gramEnd"/>
      <w:r w:rsidRPr="005F683C">
        <w:rPr>
          <w:snapToGrid w:val="0"/>
          <w:lang w:val="fr-FR"/>
        </w:rPr>
        <w:t xml:space="preserve">= </w:t>
      </w:r>
      <w:r w:rsidRPr="005F683C">
        <w:rPr>
          <w:rFonts w:eastAsia="Malgun Gothic" w:hint="eastAsia"/>
          <w:snapToGrid w:val="0"/>
          <w:lang w:val="fr-FR"/>
        </w:rPr>
        <w:t>911</w:t>
      </w:r>
    </w:p>
    <w:p w14:paraId="289469B3" w14:textId="77777777" w:rsidR="0082709C" w:rsidRPr="00802017" w:rsidRDefault="0082709C" w:rsidP="0082709C">
      <w:pPr>
        <w:pStyle w:val="PL"/>
        <w:rPr>
          <w:rFonts w:cs="Courier New"/>
          <w:snapToGrid w:val="0"/>
          <w:lang w:val="fr-FR"/>
        </w:rPr>
      </w:pPr>
      <w:bookmarkStart w:id="216" w:name="MCCQCTEMPBM_00000377"/>
      <w:proofErr w:type="gramStart"/>
      <w:r w:rsidRPr="00802017">
        <w:rPr>
          <w:rFonts w:cs="Courier New"/>
          <w:snapToGrid w:val="0"/>
          <w:lang w:val="fr-FR" w:eastAsia="zh-CN"/>
        </w:rPr>
        <w:t>id</w:t>
      </w:r>
      <w:proofErr w:type="gramEnd"/>
      <w:r w:rsidRPr="00802017">
        <w:rPr>
          <w:rFonts w:cs="Courier New"/>
          <w:snapToGrid w:val="0"/>
          <w:lang w:val="fr-FR" w:eastAsia="zh-CN"/>
        </w:rPr>
        <w:t>-</w:t>
      </w:r>
      <w:proofErr w:type="spellStart"/>
      <w:r w:rsidRPr="00802017">
        <w:rPr>
          <w:rFonts w:cs="Courier New"/>
          <w:snapToGrid w:val="0"/>
          <w:lang w:val="fr-FR" w:eastAsia="zh-CN"/>
        </w:rPr>
        <w:t>ChannelResponseInformation</w:t>
      </w:r>
      <w:bookmarkEnd w:id="216"/>
      <w:proofErr w:type="spellEnd"/>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proofErr w:type="spellStart"/>
      <w:r w:rsidRPr="00802017">
        <w:rPr>
          <w:snapToGrid w:val="0"/>
          <w:lang w:val="fr-FR"/>
        </w:rPr>
        <w:t>ProtocolIE</w:t>
      </w:r>
      <w:proofErr w:type="spellEnd"/>
      <w:r w:rsidRPr="00802017">
        <w:rPr>
          <w:snapToGrid w:val="0"/>
          <w:lang w:val="fr-FR"/>
        </w:rPr>
        <w:t>-</w:t>
      </w:r>
      <w:proofErr w:type="gramStart"/>
      <w:r w:rsidRPr="00802017">
        <w:rPr>
          <w:snapToGrid w:val="0"/>
          <w:lang w:val="fr-FR"/>
        </w:rPr>
        <w:t>ID ::</w:t>
      </w:r>
      <w:proofErr w:type="gramEnd"/>
      <w:r w:rsidRPr="00802017">
        <w:rPr>
          <w:snapToGrid w:val="0"/>
          <w:lang w:val="fr-FR"/>
        </w:rPr>
        <w:t xml:space="preserve">= </w:t>
      </w:r>
      <w:r w:rsidRPr="00802017">
        <w:rPr>
          <w:rFonts w:hint="eastAsia"/>
          <w:snapToGrid w:val="0"/>
          <w:lang w:val="fr-FR"/>
        </w:rPr>
        <w:t>912</w:t>
      </w:r>
      <w:bookmarkStart w:id="217" w:name="MCCQCTEMPBM_00000378"/>
    </w:p>
    <w:bookmarkEnd w:id="217"/>
    <w:p w14:paraId="60A7BAB6" w14:textId="77777777" w:rsidR="0082709C" w:rsidRPr="00802017" w:rsidRDefault="0082709C" w:rsidP="0082709C">
      <w:pPr>
        <w:pStyle w:val="PL"/>
        <w:rPr>
          <w:snapToGrid w:val="0"/>
          <w:lang w:val="fr-FR"/>
        </w:rPr>
      </w:pPr>
      <w:proofErr w:type="gramStart"/>
      <w:r w:rsidRPr="00802017">
        <w:rPr>
          <w:snapToGrid w:val="0"/>
          <w:lang w:val="fr-FR"/>
        </w:rPr>
        <w:t>id</w:t>
      </w:r>
      <w:proofErr w:type="gramEnd"/>
      <w:r w:rsidRPr="00802017">
        <w:rPr>
          <w:snapToGrid w:val="0"/>
          <w:lang w:val="fr-FR"/>
        </w:rPr>
        <w:t>-</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proofErr w:type="spellStart"/>
      <w:r w:rsidRPr="00802017">
        <w:rPr>
          <w:snapToGrid w:val="0"/>
          <w:lang w:val="fr-FR"/>
        </w:rPr>
        <w:t>ProtocolIE</w:t>
      </w:r>
      <w:proofErr w:type="spellEnd"/>
      <w:r w:rsidRPr="00802017">
        <w:rPr>
          <w:snapToGrid w:val="0"/>
          <w:lang w:val="fr-FR"/>
        </w:rPr>
        <w:t>-</w:t>
      </w:r>
      <w:proofErr w:type="gramStart"/>
      <w:r w:rsidRPr="00802017">
        <w:rPr>
          <w:snapToGrid w:val="0"/>
          <w:lang w:val="fr-FR"/>
        </w:rPr>
        <w:t>ID ::</w:t>
      </w:r>
      <w:proofErr w:type="gramEnd"/>
      <w:r w:rsidRPr="00802017">
        <w:rPr>
          <w:snapToGrid w:val="0"/>
          <w:lang w:val="fr-FR"/>
        </w:rPr>
        <w:t xml:space="preserve">= </w:t>
      </w:r>
      <w:r w:rsidRPr="00802017">
        <w:rPr>
          <w:rFonts w:hint="eastAsia"/>
          <w:snapToGrid w:val="0"/>
          <w:lang w:val="fr-FR"/>
        </w:rPr>
        <w:t>913</w:t>
      </w:r>
    </w:p>
    <w:p w14:paraId="1DB2CB49" w14:textId="77777777" w:rsidR="0082709C" w:rsidRPr="00574AD5" w:rsidRDefault="0082709C" w:rsidP="0082709C">
      <w:pPr>
        <w:pStyle w:val="PL"/>
        <w:rPr>
          <w:rFonts w:eastAsia="Malgun Gothic"/>
          <w:snapToGrid w:val="0"/>
          <w:lang w:val="pt-PT"/>
        </w:rPr>
      </w:pPr>
      <w:r w:rsidRPr="00135D44">
        <w:rPr>
          <w:rFonts w:eastAsia="宋体"/>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6F2D69F6" w14:textId="77777777" w:rsidR="0082709C" w:rsidRPr="00574AD5" w:rsidRDefault="0082709C" w:rsidP="0082709C">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3C46F648" w14:textId="77777777" w:rsidR="0082709C" w:rsidRPr="00135D44" w:rsidRDefault="0082709C" w:rsidP="0082709C">
      <w:pPr>
        <w:pStyle w:val="PL"/>
        <w:rPr>
          <w:snapToGrid w:val="0"/>
          <w:lang w:val="pt-PT" w:eastAsia="zh-CN"/>
        </w:rPr>
      </w:pPr>
      <w:proofErr w:type="gramStart"/>
      <w:r w:rsidRPr="003912E3">
        <w:rPr>
          <w:rFonts w:eastAsia="Malgun Gothic"/>
          <w:snapToGrid w:val="0"/>
          <w:lang w:val="fr-FR"/>
        </w:rPr>
        <w:t>id</w:t>
      </w:r>
      <w:proofErr w:type="gramEnd"/>
      <w:r w:rsidRPr="003912E3">
        <w:rPr>
          <w:rFonts w:eastAsia="Malgun Gothic"/>
          <w:snapToGrid w:val="0"/>
          <w:lang w:val="fr-FR"/>
        </w:rPr>
        <w:t>-</w:t>
      </w:r>
      <w:proofErr w:type="spellStart"/>
      <w:r w:rsidRPr="003912E3">
        <w:rPr>
          <w:rFonts w:eastAsia="Malgun Gothic"/>
          <w:snapToGrid w:val="0"/>
          <w:lang w:val="fr-FR"/>
        </w:rPr>
        <w:t>PerformanceDelayMonitoring</w:t>
      </w:r>
      <w:proofErr w:type="spellEnd"/>
      <w:r w:rsidRPr="003912E3">
        <w:rPr>
          <w:rFonts w:eastAsia="Malgun Gothic"/>
          <w:snapToGrid w:val="0"/>
          <w:lang w:val="fr-FR"/>
        </w:rPr>
        <w:tab/>
      </w:r>
      <w:r w:rsidRPr="003912E3">
        <w:rPr>
          <w:rFonts w:eastAsia="Malgun Gothic"/>
          <w:snapToGrid w:val="0"/>
          <w:lang w:val="fr-FR"/>
        </w:rPr>
        <w:tab/>
      </w:r>
      <w:r w:rsidRPr="003912E3">
        <w:rPr>
          <w:rFonts w:eastAsia="Malgun Gothic"/>
          <w:snapToGrid w:val="0"/>
          <w:lang w:val="fr-FR"/>
        </w:rPr>
        <w:tab/>
      </w:r>
      <w:r w:rsidRPr="003912E3">
        <w:rPr>
          <w:rFonts w:eastAsia="Malgun Gothic"/>
          <w:snapToGrid w:val="0"/>
          <w:lang w:val="fr-FR"/>
        </w:rPr>
        <w:tab/>
      </w:r>
      <w:r w:rsidRPr="003912E3">
        <w:rPr>
          <w:rFonts w:eastAsia="Malgun Gothic"/>
          <w:snapToGrid w:val="0"/>
          <w:lang w:val="fr-FR"/>
        </w:rPr>
        <w:tab/>
      </w:r>
      <w:r w:rsidRPr="003912E3">
        <w:rPr>
          <w:rFonts w:eastAsia="Malgun Gothic"/>
          <w:snapToGrid w:val="0"/>
          <w:lang w:val="fr-FR"/>
        </w:rPr>
        <w:tab/>
      </w:r>
      <w:proofErr w:type="spellStart"/>
      <w:r w:rsidRPr="003912E3">
        <w:rPr>
          <w:rFonts w:eastAsia="Malgun Gothic"/>
          <w:snapToGrid w:val="0"/>
          <w:lang w:val="fr-FR"/>
        </w:rPr>
        <w:t>ProtocolIE</w:t>
      </w:r>
      <w:proofErr w:type="spellEnd"/>
      <w:r w:rsidRPr="003912E3">
        <w:rPr>
          <w:rFonts w:eastAsia="Malgun Gothic"/>
          <w:snapToGrid w:val="0"/>
          <w:lang w:val="fr-FR"/>
        </w:rPr>
        <w:t>-</w:t>
      </w:r>
      <w:proofErr w:type="gramStart"/>
      <w:r w:rsidRPr="003912E3">
        <w:rPr>
          <w:rFonts w:eastAsia="Malgun Gothic"/>
          <w:snapToGrid w:val="0"/>
          <w:lang w:val="fr-FR"/>
        </w:rPr>
        <w:t>ID ::</w:t>
      </w:r>
      <w:proofErr w:type="gramEnd"/>
      <w:r w:rsidRPr="003912E3">
        <w:rPr>
          <w:rFonts w:eastAsia="Malgun Gothic"/>
          <w:snapToGrid w:val="0"/>
          <w:lang w:val="fr-FR"/>
        </w:rPr>
        <w:t xml:space="preserve">= </w:t>
      </w:r>
      <w:r w:rsidRPr="003912E3">
        <w:rPr>
          <w:rFonts w:eastAsia="Malgun Gothic" w:hint="eastAsia"/>
          <w:snapToGrid w:val="0"/>
          <w:lang w:val="fr-FR"/>
        </w:rPr>
        <w:t>916</w:t>
      </w:r>
    </w:p>
    <w:p w14:paraId="09630200" w14:textId="77777777" w:rsidR="0082709C" w:rsidRPr="00574AD5" w:rsidRDefault="0082709C" w:rsidP="0082709C">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650654F" w14:textId="77777777" w:rsidR="0082709C" w:rsidRPr="00574AD5" w:rsidRDefault="0082709C" w:rsidP="0082709C">
      <w:pPr>
        <w:pStyle w:val="PL"/>
        <w:rPr>
          <w:rFonts w:eastAsia="Malgun Gothic"/>
          <w:snapToGrid w:val="0"/>
        </w:rPr>
      </w:pPr>
      <w:r w:rsidRPr="00B25CB5">
        <w:rPr>
          <w:lang w:eastAsia="zh-CN"/>
        </w:rPr>
        <w:t>id-</w:t>
      </w:r>
      <w:proofErr w:type="spellStart"/>
      <w:r w:rsidRPr="00B25CB5">
        <w:rPr>
          <w:lang w:eastAsia="zh-CN"/>
        </w:rPr>
        <w:t>NeighbourFutureCoverageModNotification</w:t>
      </w:r>
      <w:proofErr w:type="spellEnd"/>
      <w:r w:rsidRPr="00B25CB5">
        <w:rPr>
          <w:lang w:eastAsia="zh-CN"/>
        </w:rPr>
        <w:tab/>
      </w:r>
      <w:r w:rsidRPr="00B25CB5">
        <w:rPr>
          <w:lang w:eastAsia="zh-CN"/>
        </w:rPr>
        <w:tab/>
      </w:r>
      <w:r w:rsidRPr="00B25CB5">
        <w:rPr>
          <w:lang w:eastAsia="zh-CN"/>
        </w:rPr>
        <w:tab/>
      </w:r>
      <w:proofErr w:type="spellStart"/>
      <w:r w:rsidRPr="00B25CB5">
        <w:rPr>
          <w:lang w:eastAsia="zh-CN"/>
        </w:rPr>
        <w:t>ProtocolIE</w:t>
      </w:r>
      <w:proofErr w:type="spellEnd"/>
      <w:r w:rsidRPr="00B25CB5">
        <w:rPr>
          <w:lang w:eastAsia="zh-CN"/>
        </w:rPr>
        <w:t>-</w:t>
      </w:r>
      <w:proofErr w:type="gramStart"/>
      <w:r w:rsidRPr="00B25CB5">
        <w:rPr>
          <w:lang w:eastAsia="zh-CN"/>
        </w:rPr>
        <w:t>ID ::=</w:t>
      </w:r>
      <w:proofErr w:type="gramEnd"/>
      <w:r>
        <w:rPr>
          <w:lang w:eastAsia="zh-CN"/>
        </w:rPr>
        <w:t xml:space="preserve"> </w:t>
      </w:r>
      <w:r>
        <w:rPr>
          <w:rFonts w:eastAsia="Malgun Gothic" w:hint="eastAsia"/>
        </w:rPr>
        <w:t>918</w:t>
      </w:r>
    </w:p>
    <w:p w14:paraId="3D76DDEB" w14:textId="6895B625" w:rsidR="00BF371B" w:rsidRPr="003912E3" w:rsidRDefault="00BF371B" w:rsidP="00BF371B">
      <w:pPr>
        <w:pStyle w:val="PL"/>
        <w:rPr>
          <w:ins w:id="218" w:author="China Telecom2" w:date="2025-10-02T15:26:00Z" w16du:dateUtc="2025-10-02T07:26:00Z"/>
          <w:lang w:val="en-US" w:eastAsia="zh-CN"/>
        </w:rPr>
      </w:pPr>
      <w:ins w:id="219" w:author="China Telecom2" w:date="2025-10-02T15:26:00Z" w16du:dateUtc="2025-10-02T07:26:00Z">
        <w:r w:rsidRPr="003912E3">
          <w:rPr>
            <w:rFonts w:hint="eastAsia"/>
            <w:snapToGrid w:val="0"/>
            <w:lang w:val="en-US" w:eastAsia="zh-CN"/>
          </w:rPr>
          <w:t>id-</w:t>
        </w:r>
        <w:r w:rsidRPr="003912E3">
          <w:rPr>
            <w:rFonts w:hint="eastAsia"/>
            <w:lang w:val="en-US" w:eastAsia="zh-CN"/>
          </w:rPr>
          <w:t>A</w:t>
        </w:r>
        <w:r w:rsidRPr="003912E3">
          <w:rPr>
            <w:lang w:val="en-US"/>
          </w:rPr>
          <w:t>lpha</w:t>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proofErr w:type="spellStart"/>
        <w:r w:rsidRPr="003912E3">
          <w:rPr>
            <w:lang w:val="en-US" w:eastAsia="zh-CN"/>
          </w:rPr>
          <w:t>ProtocolIE</w:t>
        </w:r>
        <w:proofErr w:type="spellEnd"/>
        <w:r w:rsidRPr="003912E3">
          <w:rPr>
            <w:lang w:val="en-US" w:eastAsia="zh-CN"/>
          </w:rPr>
          <w:t>-</w:t>
        </w:r>
        <w:proofErr w:type="gramStart"/>
        <w:r w:rsidRPr="003912E3">
          <w:rPr>
            <w:lang w:val="en-US" w:eastAsia="zh-CN"/>
          </w:rPr>
          <w:t>ID ::=</w:t>
        </w:r>
        <w:proofErr w:type="gramEnd"/>
        <w:r w:rsidRPr="003912E3">
          <w:rPr>
            <w:lang w:val="en-US" w:eastAsia="zh-CN"/>
          </w:rPr>
          <w:t xml:space="preserve"> </w:t>
        </w:r>
        <w:r w:rsidRPr="003912E3">
          <w:rPr>
            <w:rFonts w:hint="eastAsia"/>
            <w:lang w:val="en-US" w:eastAsia="zh-CN"/>
          </w:rPr>
          <w:t>xxx</w:t>
        </w:r>
      </w:ins>
    </w:p>
    <w:p w14:paraId="142C4E99" w14:textId="03155164" w:rsidR="00BF371B" w:rsidRPr="003912E3" w:rsidRDefault="00BF371B" w:rsidP="00BF371B">
      <w:pPr>
        <w:pStyle w:val="PL"/>
        <w:rPr>
          <w:ins w:id="220" w:author="China Telecom2" w:date="2025-10-02T15:26:00Z" w16du:dateUtc="2025-10-02T07:26:00Z"/>
          <w:snapToGrid w:val="0"/>
          <w:lang w:val="en-US" w:eastAsia="zh-CN"/>
        </w:rPr>
      </w:pPr>
      <w:ins w:id="221" w:author="China Telecom2" w:date="2025-10-02T15:26:00Z" w16du:dateUtc="2025-10-02T07:26:00Z">
        <w:r w:rsidRPr="003912E3">
          <w:rPr>
            <w:rFonts w:hint="eastAsia"/>
            <w:lang w:val="en-US" w:eastAsia="zh-CN"/>
          </w:rPr>
          <w:t>id-P0</w:t>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r w:rsidRPr="003912E3">
          <w:rPr>
            <w:lang w:val="en-US" w:eastAsia="zh-CN"/>
          </w:rPr>
          <w:tab/>
        </w:r>
        <w:proofErr w:type="spellStart"/>
        <w:r w:rsidRPr="003912E3">
          <w:rPr>
            <w:lang w:val="en-US" w:eastAsia="zh-CN"/>
          </w:rPr>
          <w:t>ProtocolIE</w:t>
        </w:r>
        <w:proofErr w:type="spellEnd"/>
        <w:r w:rsidRPr="003912E3">
          <w:rPr>
            <w:lang w:val="en-US" w:eastAsia="zh-CN"/>
          </w:rPr>
          <w:t>-</w:t>
        </w:r>
        <w:proofErr w:type="gramStart"/>
        <w:r w:rsidRPr="003912E3">
          <w:rPr>
            <w:lang w:val="en-US" w:eastAsia="zh-CN"/>
          </w:rPr>
          <w:t>ID ::=</w:t>
        </w:r>
        <w:proofErr w:type="gramEnd"/>
        <w:r w:rsidRPr="003912E3">
          <w:rPr>
            <w:lang w:val="en-US" w:eastAsia="zh-CN"/>
          </w:rPr>
          <w:t xml:space="preserve"> </w:t>
        </w:r>
        <w:proofErr w:type="spellStart"/>
        <w:r w:rsidRPr="003912E3">
          <w:rPr>
            <w:rFonts w:hint="eastAsia"/>
            <w:lang w:val="en-US" w:eastAsia="zh-CN"/>
          </w:rPr>
          <w:t>yyy</w:t>
        </w:r>
        <w:proofErr w:type="spellEnd"/>
      </w:ins>
    </w:p>
    <w:p w14:paraId="7C65BAC1" w14:textId="77777777" w:rsidR="00BF371B" w:rsidRPr="003912E3" w:rsidRDefault="00BF371B" w:rsidP="004A0C7A">
      <w:pPr>
        <w:pStyle w:val="PL"/>
        <w:rPr>
          <w:snapToGrid w:val="0"/>
          <w:lang w:val="en-US" w:eastAsia="zh-CN"/>
        </w:rPr>
      </w:pPr>
    </w:p>
    <w:p w14:paraId="479630FF" w14:textId="77777777" w:rsidR="004A0C7A" w:rsidRDefault="004A0C7A" w:rsidP="004A0C7A">
      <w:r>
        <w:t>/////////////////////////////////////////////////////////////irrelevant operations skipped/////////////////////////////////////////////////////////////////////</w:t>
      </w:r>
    </w:p>
    <w:p w14:paraId="0C0C1BE1" w14:textId="77777777" w:rsidR="004A0C7A" w:rsidRPr="008E1E6D" w:rsidRDefault="004A0C7A">
      <w:pPr>
        <w:rPr>
          <w:lang w:eastAsia="zh-CN"/>
        </w:rPr>
      </w:pPr>
    </w:p>
    <w:sectPr w:rsidR="004A0C7A" w:rsidRPr="008E1E6D" w:rsidSect="006B57A1">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F42A8" w14:textId="77777777" w:rsidR="00924902" w:rsidRDefault="00924902">
      <w:pPr>
        <w:spacing w:after="0"/>
      </w:pPr>
      <w:r>
        <w:separator/>
      </w:r>
    </w:p>
  </w:endnote>
  <w:endnote w:type="continuationSeparator" w:id="0">
    <w:p w14:paraId="26C3749C" w14:textId="77777777" w:rsidR="00924902" w:rsidRDefault="009249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
    <w:altName w:val="Yu Gothic"/>
    <w:panose1 w:val="00000000000000000000"/>
    <w:charset w:val="80"/>
    <w:family w:val="roman"/>
    <w:notTrueType/>
    <w:pitch w:val="fixed"/>
    <w:sig w:usb0="00000003" w:usb1="08070000" w:usb2="00000010" w:usb3="00000000" w:csb0="0002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A1603" w14:textId="77777777" w:rsidR="00924902" w:rsidRDefault="00924902">
      <w:pPr>
        <w:spacing w:after="0"/>
      </w:pPr>
      <w:r>
        <w:separator/>
      </w:r>
    </w:p>
  </w:footnote>
  <w:footnote w:type="continuationSeparator" w:id="0">
    <w:p w14:paraId="6F0FC6BD" w14:textId="77777777" w:rsidR="00924902" w:rsidRDefault="009249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C105" w14:textId="77777777" w:rsidR="008E592D" w:rsidRDefault="004323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FBAC" w14:textId="77777777" w:rsidR="008E592D" w:rsidRDefault="008E592D">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9D6F9" w14:textId="77777777" w:rsidR="008E592D" w:rsidRDefault="004323E5">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CDCDE" w14:textId="77777777" w:rsidR="008E592D" w:rsidRDefault="008E592D">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ED8364E"/>
    <w:multiLevelType w:val="hybridMultilevel"/>
    <w:tmpl w:val="FB7EC836"/>
    <w:lvl w:ilvl="0" w:tplc="07327F62">
      <w:start w:val="1"/>
      <w:numFmt w:val="bullet"/>
      <w:lvlText w:val="-"/>
      <w:lvlJc w:val="left"/>
      <w:pPr>
        <w:ind w:left="540" w:hanging="440"/>
      </w:pPr>
      <w:rPr>
        <w:rFonts w:ascii="宋体" w:eastAsia="宋体" w:hAnsi="宋体"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04956252">
    <w:abstractNumId w:val="3"/>
  </w:num>
  <w:num w:numId="2" w16cid:durableId="593825012">
    <w:abstractNumId w:val="0"/>
  </w:num>
  <w:num w:numId="3" w16cid:durableId="143544372">
    <w:abstractNumId w:val="1"/>
  </w:num>
  <w:num w:numId="4" w16cid:durableId="7353224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0C"/>
    <w:rsid w:val="00012C0A"/>
    <w:rsid w:val="00013F59"/>
    <w:rsid w:val="00016856"/>
    <w:rsid w:val="00022E4A"/>
    <w:rsid w:val="00030C74"/>
    <w:rsid w:val="00033E27"/>
    <w:rsid w:val="00033E4B"/>
    <w:rsid w:val="0004228B"/>
    <w:rsid w:val="000430B5"/>
    <w:rsid w:val="000467A8"/>
    <w:rsid w:val="00046DB8"/>
    <w:rsid w:val="000524EA"/>
    <w:rsid w:val="00075178"/>
    <w:rsid w:val="00076547"/>
    <w:rsid w:val="000778B8"/>
    <w:rsid w:val="00082AC4"/>
    <w:rsid w:val="00086729"/>
    <w:rsid w:val="00093EA7"/>
    <w:rsid w:val="000A40B9"/>
    <w:rsid w:val="000A44A5"/>
    <w:rsid w:val="000A4BDE"/>
    <w:rsid w:val="000A6394"/>
    <w:rsid w:val="000B3F74"/>
    <w:rsid w:val="000B7FED"/>
    <w:rsid w:val="000C038A"/>
    <w:rsid w:val="000C124D"/>
    <w:rsid w:val="000C23ED"/>
    <w:rsid w:val="000C38D5"/>
    <w:rsid w:val="000C6598"/>
    <w:rsid w:val="000C6E32"/>
    <w:rsid w:val="000D44B3"/>
    <w:rsid w:val="000D6011"/>
    <w:rsid w:val="000D61CB"/>
    <w:rsid w:val="00110C52"/>
    <w:rsid w:val="00110E20"/>
    <w:rsid w:val="001154B0"/>
    <w:rsid w:val="00122604"/>
    <w:rsid w:val="001321DB"/>
    <w:rsid w:val="00132886"/>
    <w:rsid w:val="00133AAF"/>
    <w:rsid w:val="0014441D"/>
    <w:rsid w:val="00145D43"/>
    <w:rsid w:val="00146A24"/>
    <w:rsid w:val="00146B0C"/>
    <w:rsid w:val="00166C38"/>
    <w:rsid w:val="00184D25"/>
    <w:rsid w:val="00192C46"/>
    <w:rsid w:val="00193D33"/>
    <w:rsid w:val="00193FE7"/>
    <w:rsid w:val="0019633F"/>
    <w:rsid w:val="001A08B3"/>
    <w:rsid w:val="001A7B60"/>
    <w:rsid w:val="001B52F0"/>
    <w:rsid w:val="001B6330"/>
    <w:rsid w:val="001B6A43"/>
    <w:rsid w:val="001B7A65"/>
    <w:rsid w:val="001C2091"/>
    <w:rsid w:val="001D3352"/>
    <w:rsid w:val="001D5413"/>
    <w:rsid w:val="001E1B2F"/>
    <w:rsid w:val="001E38FA"/>
    <w:rsid w:val="001E41F3"/>
    <w:rsid w:val="001E575D"/>
    <w:rsid w:val="001F22CF"/>
    <w:rsid w:val="001F5C05"/>
    <w:rsid w:val="002003D1"/>
    <w:rsid w:val="0020489B"/>
    <w:rsid w:val="00210284"/>
    <w:rsid w:val="00216950"/>
    <w:rsid w:val="002210EC"/>
    <w:rsid w:val="00225FB9"/>
    <w:rsid w:val="00230D44"/>
    <w:rsid w:val="00233A6A"/>
    <w:rsid w:val="00233D4B"/>
    <w:rsid w:val="00234172"/>
    <w:rsid w:val="002372B3"/>
    <w:rsid w:val="002414A8"/>
    <w:rsid w:val="0025325B"/>
    <w:rsid w:val="00253453"/>
    <w:rsid w:val="0026004D"/>
    <w:rsid w:val="002640DD"/>
    <w:rsid w:val="00271061"/>
    <w:rsid w:val="00275D12"/>
    <w:rsid w:val="00284FEB"/>
    <w:rsid w:val="002856DB"/>
    <w:rsid w:val="002860AD"/>
    <w:rsid w:val="002860C4"/>
    <w:rsid w:val="002864AA"/>
    <w:rsid w:val="002930FC"/>
    <w:rsid w:val="002954BC"/>
    <w:rsid w:val="00296FB7"/>
    <w:rsid w:val="002A02D1"/>
    <w:rsid w:val="002A1413"/>
    <w:rsid w:val="002B5741"/>
    <w:rsid w:val="002B6F84"/>
    <w:rsid w:val="002C5271"/>
    <w:rsid w:val="002D22B9"/>
    <w:rsid w:val="002D66FB"/>
    <w:rsid w:val="002D7C46"/>
    <w:rsid w:val="002E0A65"/>
    <w:rsid w:val="002E0AE0"/>
    <w:rsid w:val="002E472E"/>
    <w:rsid w:val="002F1851"/>
    <w:rsid w:val="002F6B70"/>
    <w:rsid w:val="003027A2"/>
    <w:rsid w:val="00305409"/>
    <w:rsid w:val="00307270"/>
    <w:rsid w:val="00312EF1"/>
    <w:rsid w:val="003154A7"/>
    <w:rsid w:val="0031706C"/>
    <w:rsid w:val="0032117F"/>
    <w:rsid w:val="00327255"/>
    <w:rsid w:val="00330C99"/>
    <w:rsid w:val="00333598"/>
    <w:rsid w:val="003402D0"/>
    <w:rsid w:val="00343D34"/>
    <w:rsid w:val="00347615"/>
    <w:rsid w:val="003542C9"/>
    <w:rsid w:val="00354AD0"/>
    <w:rsid w:val="00354FEF"/>
    <w:rsid w:val="0035586A"/>
    <w:rsid w:val="003609EF"/>
    <w:rsid w:val="003617FA"/>
    <w:rsid w:val="0036231A"/>
    <w:rsid w:val="00362945"/>
    <w:rsid w:val="003719DE"/>
    <w:rsid w:val="0037322F"/>
    <w:rsid w:val="00374DD4"/>
    <w:rsid w:val="00375D9F"/>
    <w:rsid w:val="00376EF1"/>
    <w:rsid w:val="00383185"/>
    <w:rsid w:val="00390752"/>
    <w:rsid w:val="003912E3"/>
    <w:rsid w:val="003A33DA"/>
    <w:rsid w:val="003A6E9F"/>
    <w:rsid w:val="003B1396"/>
    <w:rsid w:val="003C5288"/>
    <w:rsid w:val="003C5ED0"/>
    <w:rsid w:val="003C6820"/>
    <w:rsid w:val="003D0545"/>
    <w:rsid w:val="003D638C"/>
    <w:rsid w:val="003E1A36"/>
    <w:rsid w:val="003E4B31"/>
    <w:rsid w:val="003F7B0F"/>
    <w:rsid w:val="00405653"/>
    <w:rsid w:val="00410371"/>
    <w:rsid w:val="00411AE3"/>
    <w:rsid w:val="00421170"/>
    <w:rsid w:val="0042233C"/>
    <w:rsid w:val="004242F1"/>
    <w:rsid w:val="00425A4E"/>
    <w:rsid w:val="004323E5"/>
    <w:rsid w:val="0043482A"/>
    <w:rsid w:val="00435943"/>
    <w:rsid w:val="00453D6B"/>
    <w:rsid w:val="004631D1"/>
    <w:rsid w:val="004842CD"/>
    <w:rsid w:val="00495EE5"/>
    <w:rsid w:val="004A0C7A"/>
    <w:rsid w:val="004A12BD"/>
    <w:rsid w:val="004B5E99"/>
    <w:rsid w:val="004B6BA4"/>
    <w:rsid w:val="004B75B7"/>
    <w:rsid w:val="004D30F8"/>
    <w:rsid w:val="004D6A33"/>
    <w:rsid w:val="004E0B76"/>
    <w:rsid w:val="004E0F56"/>
    <w:rsid w:val="004E5F67"/>
    <w:rsid w:val="004F2AE3"/>
    <w:rsid w:val="00502241"/>
    <w:rsid w:val="005141D9"/>
    <w:rsid w:val="0051580D"/>
    <w:rsid w:val="00516368"/>
    <w:rsid w:val="0052273D"/>
    <w:rsid w:val="00522FCA"/>
    <w:rsid w:val="005276AD"/>
    <w:rsid w:val="0054013E"/>
    <w:rsid w:val="0054336A"/>
    <w:rsid w:val="00547111"/>
    <w:rsid w:val="005549E9"/>
    <w:rsid w:val="0055565B"/>
    <w:rsid w:val="00565A74"/>
    <w:rsid w:val="00565ED1"/>
    <w:rsid w:val="00571CD2"/>
    <w:rsid w:val="005803BE"/>
    <w:rsid w:val="00590505"/>
    <w:rsid w:val="00592D74"/>
    <w:rsid w:val="005A3568"/>
    <w:rsid w:val="005D33C7"/>
    <w:rsid w:val="005E086C"/>
    <w:rsid w:val="005E2C44"/>
    <w:rsid w:val="005E6974"/>
    <w:rsid w:val="005F5889"/>
    <w:rsid w:val="00604E77"/>
    <w:rsid w:val="00614465"/>
    <w:rsid w:val="00615716"/>
    <w:rsid w:val="00617D5D"/>
    <w:rsid w:val="00621188"/>
    <w:rsid w:val="006257ED"/>
    <w:rsid w:val="00625E3D"/>
    <w:rsid w:val="00632B15"/>
    <w:rsid w:val="00640D4F"/>
    <w:rsid w:val="00643E25"/>
    <w:rsid w:val="0064680A"/>
    <w:rsid w:val="0064695D"/>
    <w:rsid w:val="00650E0F"/>
    <w:rsid w:val="00651EF3"/>
    <w:rsid w:val="0065301B"/>
    <w:rsid w:val="00653DE4"/>
    <w:rsid w:val="0065795C"/>
    <w:rsid w:val="006606A9"/>
    <w:rsid w:val="00665C47"/>
    <w:rsid w:val="006663BB"/>
    <w:rsid w:val="00687AA2"/>
    <w:rsid w:val="00693909"/>
    <w:rsid w:val="00695808"/>
    <w:rsid w:val="006A53A5"/>
    <w:rsid w:val="006B2DB4"/>
    <w:rsid w:val="006B46FB"/>
    <w:rsid w:val="006B57A1"/>
    <w:rsid w:val="006B5A06"/>
    <w:rsid w:val="006C383D"/>
    <w:rsid w:val="006C7793"/>
    <w:rsid w:val="006D1237"/>
    <w:rsid w:val="006D3D58"/>
    <w:rsid w:val="006E1CDA"/>
    <w:rsid w:val="006E21FB"/>
    <w:rsid w:val="006E7624"/>
    <w:rsid w:val="007059EA"/>
    <w:rsid w:val="00710621"/>
    <w:rsid w:val="00714A84"/>
    <w:rsid w:val="007165DE"/>
    <w:rsid w:val="00723309"/>
    <w:rsid w:val="00723A5D"/>
    <w:rsid w:val="00727733"/>
    <w:rsid w:val="00736CFA"/>
    <w:rsid w:val="00744D20"/>
    <w:rsid w:val="0075025A"/>
    <w:rsid w:val="00751E93"/>
    <w:rsid w:val="00755A93"/>
    <w:rsid w:val="0076319A"/>
    <w:rsid w:val="00765658"/>
    <w:rsid w:val="007672F1"/>
    <w:rsid w:val="0077270E"/>
    <w:rsid w:val="00776136"/>
    <w:rsid w:val="00777BDB"/>
    <w:rsid w:val="00783F37"/>
    <w:rsid w:val="007872DF"/>
    <w:rsid w:val="00792342"/>
    <w:rsid w:val="00794482"/>
    <w:rsid w:val="007944BD"/>
    <w:rsid w:val="00794F45"/>
    <w:rsid w:val="00797529"/>
    <w:rsid w:val="007977A8"/>
    <w:rsid w:val="007A0C28"/>
    <w:rsid w:val="007A0C4D"/>
    <w:rsid w:val="007A59BD"/>
    <w:rsid w:val="007A5C83"/>
    <w:rsid w:val="007A7643"/>
    <w:rsid w:val="007B0CED"/>
    <w:rsid w:val="007B512A"/>
    <w:rsid w:val="007C2097"/>
    <w:rsid w:val="007C353D"/>
    <w:rsid w:val="007C5699"/>
    <w:rsid w:val="007C6B5A"/>
    <w:rsid w:val="007C77C4"/>
    <w:rsid w:val="007D17E1"/>
    <w:rsid w:val="007D27C9"/>
    <w:rsid w:val="007D5F0A"/>
    <w:rsid w:val="007D6A07"/>
    <w:rsid w:val="007D781E"/>
    <w:rsid w:val="007E01D9"/>
    <w:rsid w:val="007E0533"/>
    <w:rsid w:val="007E3545"/>
    <w:rsid w:val="007F214A"/>
    <w:rsid w:val="007F69C5"/>
    <w:rsid w:val="007F7259"/>
    <w:rsid w:val="007F76CC"/>
    <w:rsid w:val="008040A8"/>
    <w:rsid w:val="008046F5"/>
    <w:rsid w:val="00806689"/>
    <w:rsid w:val="008133A2"/>
    <w:rsid w:val="00815DD3"/>
    <w:rsid w:val="00820635"/>
    <w:rsid w:val="00825062"/>
    <w:rsid w:val="0082709C"/>
    <w:rsid w:val="008279FA"/>
    <w:rsid w:val="00830A26"/>
    <w:rsid w:val="008318E2"/>
    <w:rsid w:val="00836C6D"/>
    <w:rsid w:val="008455D3"/>
    <w:rsid w:val="008465D8"/>
    <w:rsid w:val="00852DF2"/>
    <w:rsid w:val="008550CD"/>
    <w:rsid w:val="008626E7"/>
    <w:rsid w:val="008669C7"/>
    <w:rsid w:val="008702BF"/>
    <w:rsid w:val="00870EE7"/>
    <w:rsid w:val="00871CAD"/>
    <w:rsid w:val="00873C27"/>
    <w:rsid w:val="0087766B"/>
    <w:rsid w:val="008807EB"/>
    <w:rsid w:val="008816A6"/>
    <w:rsid w:val="00883398"/>
    <w:rsid w:val="00885406"/>
    <w:rsid w:val="0088614A"/>
    <w:rsid w:val="008863B9"/>
    <w:rsid w:val="008A45A6"/>
    <w:rsid w:val="008B26E1"/>
    <w:rsid w:val="008B3B49"/>
    <w:rsid w:val="008B5F62"/>
    <w:rsid w:val="008C34B3"/>
    <w:rsid w:val="008C5009"/>
    <w:rsid w:val="008C735D"/>
    <w:rsid w:val="008D3CCC"/>
    <w:rsid w:val="008D6CB6"/>
    <w:rsid w:val="008E1E6D"/>
    <w:rsid w:val="008E57B9"/>
    <w:rsid w:val="008E592D"/>
    <w:rsid w:val="008F3789"/>
    <w:rsid w:val="008F686C"/>
    <w:rsid w:val="00903105"/>
    <w:rsid w:val="00906953"/>
    <w:rsid w:val="00907ED6"/>
    <w:rsid w:val="00911048"/>
    <w:rsid w:val="00912115"/>
    <w:rsid w:val="00912F29"/>
    <w:rsid w:val="009148DE"/>
    <w:rsid w:val="0092226E"/>
    <w:rsid w:val="00922405"/>
    <w:rsid w:val="00924902"/>
    <w:rsid w:val="00933962"/>
    <w:rsid w:val="00941816"/>
    <w:rsid w:val="00941E30"/>
    <w:rsid w:val="00942510"/>
    <w:rsid w:val="00950C97"/>
    <w:rsid w:val="00967525"/>
    <w:rsid w:val="00970BED"/>
    <w:rsid w:val="00971E1C"/>
    <w:rsid w:val="00972180"/>
    <w:rsid w:val="00975764"/>
    <w:rsid w:val="009777D9"/>
    <w:rsid w:val="00991B88"/>
    <w:rsid w:val="00994492"/>
    <w:rsid w:val="00997AAF"/>
    <w:rsid w:val="009A5753"/>
    <w:rsid w:val="009A579D"/>
    <w:rsid w:val="009A61BD"/>
    <w:rsid w:val="009A7FCC"/>
    <w:rsid w:val="009B115E"/>
    <w:rsid w:val="009B73A8"/>
    <w:rsid w:val="009C16FC"/>
    <w:rsid w:val="009C2E59"/>
    <w:rsid w:val="009D5D11"/>
    <w:rsid w:val="009E3297"/>
    <w:rsid w:val="009E5D98"/>
    <w:rsid w:val="009E6D9F"/>
    <w:rsid w:val="009F734F"/>
    <w:rsid w:val="00A0380A"/>
    <w:rsid w:val="00A075A0"/>
    <w:rsid w:val="00A10264"/>
    <w:rsid w:val="00A12491"/>
    <w:rsid w:val="00A12AD9"/>
    <w:rsid w:val="00A13D9E"/>
    <w:rsid w:val="00A14132"/>
    <w:rsid w:val="00A17953"/>
    <w:rsid w:val="00A246B6"/>
    <w:rsid w:val="00A25270"/>
    <w:rsid w:val="00A25635"/>
    <w:rsid w:val="00A25B92"/>
    <w:rsid w:val="00A25FE4"/>
    <w:rsid w:val="00A30612"/>
    <w:rsid w:val="00A332CF"/>
    <w:rsid w:val="00A4058D"/>
    <w:rsid w:val="00A41DFA"/>
    <w:rsid w:val="00A43A60"/>
    <w:rsid w:val="00A46CB0"/>
    <w:rsid w:val="00A47E70"/>
    <w:rsid w:val="00A5039A"/>
    <w:rsid w:val="00A50CF0"/>
    <w:rsid w:val="00A66F75"/>
    <w:rsid w:val="00A740C3"/>
    <w:rsid w:val="00A7671C"/>
    <w:rsid w:val="00A824FF"/>
    <w:rsid w:val="00A952AB"/>
    <w:rsid w:val="00A957FA"/>
    <w:rsid w:val="00A960E9"/>
    <w:rsid w:val="00AA2CBC"/>
    <w:rsid w:val="00AB275A"/>
    <w:rsid w:val="00AB3517"/>
    <w:rsid w:val="00AB43FF"/>
    <w:rsid w:val="00AB4EA6"/>
    <w:rsid w:val="00AC3633"/>
    <w:rsid w:val="00AC4FC7"/>
    <w:rsid w:val="00AC5820"/>
    <w:rsid w:val="00AD1CD8"/>
    <w:rsid w:val="00AD74B8"/>
    <w:rsid w:val="00AE1168"/>
    <w:rsid w:val="00AF0D95"/>
    <w:rsid w:val="00AF4B89"/>
    <w:rsid w:val="00AF618E"/>
    <w:rsid w:val="00B143B7"/>
    <w:rsid w:val="00B148E9"/>
    <w:rsid w:val="00B21C22"/>
    <w:rsid w:val="00B23B42"/>
    <w:rsid w:val="00B258BB"/>
    <w:rsid w:val="00B26DBE"/>
    <w:rsid w:val="00B30835"/>
    <w:rsid w:val="00B4020C"/>
    <w:rsid w:val="00B4044C"/>
    <w:rsid w:val="00B432EE"/>
    <w:rsid w:val="00B473D4"/>
    <w:rsid w:val="00B4755D"/>
    <w:rsid w:val="00B52EC9"/>
    <w:rsid w:val="00B531C4"/>
    <w:rsid w:val="00B560C4"/>
    <w:rsid w:val="00B64897"/>
    <w:rsid w:val="00B65B63"/>
    <w:rsid w:val="00B67B97"/>
    <w:rsid w:val="00B70135"/>
    <w:rsid w:val="00B75DD1"/>
    <w:rsid w:val="00B85996"/>
    <w:rsid w:val="00B93381"/>
    <w:rsid w:val="00B968C8"/>
    <w:rsid w:val="00B96AB4"/>
    <w:rsid w:val="00BA01E1"/>
    <w:rsid w:val="00BA3099"/>
    <w:rsid w:val="00BA3EC5"/>
    <w:rsid w:val="00BA51D9"/>
    <w:rsid w:val="00BB5430"/>
    <w:rsid w:val="00BB5DFC"/>
    <w:rsid w:val="00BC1D07"/>
    <w:rsid w:val="00BC2C3D"/>
    <w:rsid w:val="00BD279D"/>
    <w:rsid w:val="00BD4A69"/>
    <w:rsid w:val="00BD6BB8"/>
    <w:rsid w:val="00BE71F2"/>
    <w:rsid w:val="00BF371B"/>
    <w:rsid w:val="00BF49E8"/>
    <w:rsid w:val="00C01784"/>
    <w:rsid w:val="00C11578"/>
    <w:rsid w:val="00C12C66"/>
    <w:rsid w:val="00C169D8"/>
    <w:rsid w:val="00C4049F"/>
    <w:rsid w:val="00C510BE"/>
    <w:rsid w:val="00C53471"/>
    <w:rsid w:val="00C549D4"/>
    <w:rsid w:val="00C560AF"/>
    <w:rsid w:val="00C56E53"/>
    <w:rsid w:val="00C66BA2"/>
    <w:rsid w:val="00C721AA"/>
    <w:rsid w:val="00C74815"/>
    <w:rsid w:val="00C870F6"/>
    <w:rsid w:val="00C95308"/>
    <w:rsid w:val="00C956CB"/>
    <w:rsid w:val="00C95985"/>
    <w:rsid w:val="00C979B3"/>
    <w:rsid w:val="00C97BA7"/>
    <w:rsid w:val="00CA2FCA"/>
    <w:rsid w:val="00CA5DA6"/>
    <w:rsid w:val="00CB3912"/>
    <w:rsid w:val="00CB4D3C"/>
    <w:rsid w:val="00CB501C"/>
    <w:rsid w:val="00CB6845"/>
    <w:rsid w:val="00CC119F"/>
    <w:rsid w:val="00CC2323"/>
    <w:rsid w:val="00CC5026"/>
    <w:rsid w:val="00CC68D0"/>
    <w:rsid w:val="00CD0EE0"/>
    <w:rsid w:val="00CD2479"/>
    <w:rsid w:val="00CD2BB0"/>
    <w:rsid w:val="00CD470A"/>
    <w:rsid w:val="00CD77C9"/>
    <w:rsid w:val="00CE08B0"/>
    <w:rsid w:val="00CF27F3"/>
    <w:rsid w:val="00CF6499"/>
    <w:rsid w:val="00D033E6"/>
    <w:rsid w:val="00D03F9A"/>
    <w:rsid w:val="00D06035"/>
    <w:rsid w:val="00D06D51"/>
    <w:rsid w:val="00D07589"/>
    <w:rsid w:val="00D13EA2"/>
    <w:rsid w:val="00D16744"/>
    <w:rsid w:val="00D20EFF"/>
    <w:rsid w:val="00D24991"/>
    <w:rsid w:val="00D348C9"/>
    <w:rsid w:val="00D36F9F"/>
    <w:rsid w:val="00D42CEF"/>
    <w:rsid w:val="00D43135"/>
    <w:rsid w:val="00D455C3"/>
    <w:rsid w:val="00D50255"/>
    <w:rsid w:val="00D51F1A"/>
    <w:rsid w:val="00D521F7"/>
    <w:rsid w:val="00D54E4E"/>
    <w:rsid w:val="00D607E8"/>
    <w:rsid w:val="00D61320"/>
    <w:rsid w:val="00D627BE"/>
    <w:rsid w:val="00D639AF"/>
    <w:rsid w:val="00D66520"/>
    <w:rsid w:val="00D77234"/>
    <w:rsid w:val="00D81BC7"/>
    <w:rsid w:val="00D8322C"/>
    <w:rsid w:val="00D84AE9"/>
    <w:rsid w:val="00D8514D"/>
    <w:rsid w:val="00D85C54"/>
    <w:rsid w:val="00D877A2"/>
    <w:rsid w:val="00D94FC2"/>
    <w:rsid w:val="00D9619D"/>
    <w:rsid w:val="00D9787E"/>
    <w:rsid w:val="00DA308C"/>
    <w:rsid w:val="00DB0B07"/>
    <w:rsid w:val="00DB2D23"/>
    <w:rsid w:val="00DB70D9"/>
    <w:rsid w:val="00DC3084"/>
    <w:rsid w:val="00DC3C37"/>
    <w:rsid w:val="00DC43D1"/>
    <w:rsid w:val="00DD3572"/>
    <w:rsid w:val="00DE15FE"/>
    <w:rsid w:val="00DE34CF"/>
    <w:rsid w:val="00DE3BE8"/>
    <w:rsid w:val="00DE4674"/>
    <w:rsid w:val="00DF4F22"/>
    <w:rsid w:val="00E04114"/>
    <w:rsid w:val="00E12ED4"/>
    <w:rsid w:val="00E13F3D"/>
    <w:rsid w:val="00E17D76"/>
    <w:rsid w:val="00E20F75"/>
    <w:rsid w:val="00E216A7"/>
    <w:rsid w:val="00E2496F"/>
    <w:rsid w:val="00E24E50"/>
    <w:rsid w:val="00E328A8"/>
    <w:rsid w:val="00E33D91"/>
    <w:rsid w:val="00E34898"/>
    <w:rsid w:val="00E45687"/>
    <w:rsid w:val="00E45F18"/>
    <w:rsid w:val="00E47BF9"/>
    <w:rsid w:val="00E51C04"/>
    <w:rsid w:val="00E54E13"/>
    <w:rsid w:val="00E56341"/>
    <w:rsid w:val="00E623C9"/>
    <w:rsid w:val="00E64DC4"/>
    <w:rsid w:val="00E671B8"/>
    <w:rsid w:val="00E67399"/>
    <w:rsid w:val="00E917C8"/>
    <w:rsid w:val="00EA1928"/>
    <w:rsid w:val="00EA2B84"/>
    <w:rsid w:val="00EB09B7"/>
    <w:rsid w:val="00EB2A30"/>
    <w:rsid w:val="00EB6578"/>
    <w:rsid w:val="00ED4F7C"/>
    <w:rsid w:val="00ED5351"/>
    <w:rsid w:val="00EE00A9"/>
    <w:rsid w:val="00EE49E8"/>
    <w:rsid w:val="00EE7D7C"/>
    <w:rsid w:val="00F029EB"/>
    <w:rsid w:val="00F03871"/>
    <w:rsid w:val="00F13248"/>
    <w:rsid w:val="00F171D8"/>
    <w:rsid w:val="00F248D3"/>
    <w:rsid w:val="00F25D98"/>
    <w:rsid w:val="00F275B8"/>
    <w:rsid w:val="00F300FB"/>
    <w:rsid w:val="00F40263"/>
    <w:rsid w:val="00F4078B"/>
    <w:rsid w:val="00F45298"/>
    <w:rsid w:val="00F52925"/>
    <w:rsid w:val="00F57FC5"/>
    <w:rsid w:val="00F712A9"/>
    <w:rsid w:val="00F72A13"/>
    <w:rsid w:val="00F74CD2"/>
    <w:rsid w:val="00F852B0"/>
    <w:rsid w:val="00F87375"/>
    <w:rsid w:val="00F877D9"/>
    <w:rsid w:val="00F90225"/>
    <w:rsid w:val="00F9285F"/>
    <w:rsid w:val="00F93ADF"/>
    <w:rsid w:val="00F95BF6"/>
    <w:rsid w:val="00FB6386"/>
    <w:rsid w:val="00FC4E6E"/>
    <w:rsid w:val="00FC57A1"/>
    <w:rsid w:val="00FC729A"/>
    <w:rsid w:val="00FC7891"/>
    <w:rsid w:val="00FD1207"/>
    <w:rsid w:val="00FD259D"/>
    <w:rsid w:val="00FE1061"/>
    <w:rsid w:val="00FE7A26"/>
    <w:rsid w:val="00FF5863"/>
    <w:rsid w:val="3F4A7E77"/>
    <w:rsid w:val="42B531E6"/>
    <w:rsid w:val="45EF1AE6"/>
    <w:rsid w:val="5E042B77"/>
    <w:rsid w:val="64750774"/>
    <w:rsid w:val="71656207"/>
    <w:rsid w:val="736F5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E9994"/>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semiHidden/>
    <w:qFormat/>
  </w:style>
  <w:style w:type="paragraph" w:styleId="a9">
    <w:name w:val="Plain Text"/>
    <w:basedOn w:val="a"/>
    <w:link w:val="aa"/>
    <w:uiPriority w:val="99"/>
    <w:rPr>
      <w:rFonts w:ascii="Courier New" w:eastAsia="MS Mincho" w:hAnsi="Courier New"/>
      <w:lang w:val="nb-NO"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link w:val="ac"/>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qFormat/>
  </w:style>
  <w:style w:type="character" w:styleId="af3">
    <w:name w:val="FollowedHyperlink"/>
    <w:rPr>
      <w:color w:val="800080"/>
      <w:u w:val="single"/>
    </w:rPr>
  </w:style>
  <w:style w:type="character" w:styleId="af4">
    <w:name w:val="Emphasis"/>
    <w:uiPriority w:val="20"/>
    <w:qFormat/>
    <w:rPr>
      <w:i/>
      <w:iCs/>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qFormat/>
    <w:rPr>
      <w:b/>
      <w:position w:val="6"/>
      <w:sz w:val="16"/>
    </w:rPr>
  </w:style>
  <w:style w:type="character" w:customStyle="1" w:styleId="ac">
    <w:name w:val="批注框文本 字符"/>
    <w:basedOn w:val="a0"/>
    <w:link w:val="ab"/>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8">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50">
    <w:name w:val="标题 5 字符"/>
    <w:link w:val="5"/>
    <w:qFormat/>
    <w:rPr>
      <w:rFonts w:ascii="Arial" w:hAnsi="Arial"/>
      <w:sz w:val="22"/>
      <w:lang w:val="en-GB" w:eastAsia="en-US"/>
    </w:rPr>
  </w:style>
  <w:style w:type="character" w:customStyle="1" w:styleId="80">
    <w:name w:val="标题 8 字符"/>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a7">
    <w:name w:val="文档结构图 字符"/>
    <w:link w:val="a6"/>
    <w:qFormat/>
    <w:rPr>
      <w:rFonts w:ascii="Tahoma" w:hAnsi="Tahoma" w:cs="Tahoma"/>
      <w:shd w:val="clear" w:color="auto" w:fill="000080"/>
      <w:lang w:val="en-GB" w:eastAsia="en-US"/>
    </w:rPr>
  </w:style>
  <w:style w:type="character" w:customStyle="1" w:styleId="aa">
    <w:name w:val="纯文本 字符"/>
    <w:basedOn w:val="a0"/>
    <w:link w:val="a9"/>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9">
    <w:name w:val="Revision"/>
    <w:hidden/>
    <w:uiPriority w:val="99"/>
    <w:unhideWhenUsed/>
    <w:rsid w:val="002C5271"/>
    <w:rPr>
      <w:rFonts w:ascii="Times New Roman" w:hAnsi="Times New Roman"/>
      <w:lang w:val="en-GB" w:eastAsia="en-US"/>
    </w:rPr>
  </w:style>
  <w:style w:type="paragraph" w:customStyle="1" w:styleId="3gpptitlecitytdocnumber">
    <w:name w:val="3gpp title (city + tdoc number)"/>
    <w:basedOn w:val="ae"/>
    <w:qFormat/>
    <w:rsid w:val="00016856"/>
    <w:pPr>
      <w:tabs>
        <w:tab w:val="right" w:pos="9923"/>
      </w:tabs>
      <w:ind w:right="-7"/>
    </w:pPr>
    <w:rPr>
      <w:rFonts w:eastAsia="Times New Roman" w:cs="Arial"/>
      <w:bCs/>
      <w:sz w:val="24"/>
    </w:rPr>
  </w:style>
  <w:style w:type="character" w:customStyle="1" w:styleId="TAHCar">
    <w:name w:val="TAH Car"/>
    <w:qFormat/>
    <w:locked/>
    <w:rsid w:val="00133AAF"/>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E8ACC1C-3E2F-41C9-A504-2C561DF557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1841</Words>
  <Characters>10497</Characters>
  <Application>Microsoft Office Word</Application>
  <DocSecurity>0</DocSecurity>
  <Lines>87</Lines>
  <Paragraphs>24</Paragraphs>
  <ScaleCrop>false</ScaleCrop>
  <Company>3GPP Support Team</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Telecom2</cp:lastModifiedBy>
  <cp:revision>12</cp:revision>
  <cp:lastPrinted>2411-12-31T15:59:00Z</cp:lastPrinted>
  <dcterms:created xsi:type="dcterms:W3CDTF">2025-10-02T07:28:00Z</dcterms:created>
  <dcterms:modified xsi:type="dcterms:W3CDTF">2025-10-02T09:59:00Z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